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076524">
        <w:rPr>
          <w:b/>
          <w:noProof/>
          <w:sz w:val="24"/>
        </w:rPr>
        <w:t>6</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w:t>
      </w:r>
      <w:r w:rsidR="001804E7">
        <w:rPr>
          <w:b/>
          <w:i/>
          <w:noProof/>
          <w:sz w:val="28"/>
        </w:rPr>
        <w:t>1</w:t>
      </w:r>
      <w:r w:rsidR="000E20C5">
        <w:rPr>
          <w:b/>
          <w:i/>
          <w:noProof/>
          <w:sz w:val="28"/>
        </w:rPr>
        <w:t>1334</w:t>
      </w:r>
    </w:p>
    <w:p w:rsidR="001E41F3" w:rsidRDefault="00076524" w:rsidP="00B068A1">
      <w:pPr>
        <w:pStyle w:val="CRCoverPage"/>
        <w:tabs>
          <w:tab w:val="right" w:pos="9639"/>
        </w:tabs>
        <w:outlineLvl w:val="0"/>
        <w:rPr>
          <w:b/>
          <w:noProof/>
          <w:sz w:val="24"/>
        </w:rPr>
      </w:pPr>
      <w:r>
        <w:rPr>
          <w:b/>
          <w:noProof/>
          <w:sz w:val="24"/>
        </w:rPr>
        <w:t>Reno, NV</w:t>
      </w:r>
      <w:r w:rsidR="001E41F3">
        <w:rPr>
          <w:b/>
          <w:noProof/>
          <w:sz w:val="24"/>
        </w:rPr>
        <w:t xml:space="preserve">, </w:t>
      </w:r>
      <w:r>
        <w:rPr>
          <w:b/>
          <w:noProof/>
          <w:sz w:val="24"/>
        </w:rPr>
        <w:t>USA</w:t>
      </w:r>
      <w:r w:rsidR="001E41F3">
        <w:rPr>
          <w:b/>
          <w:noProof/>
          <w:sz w:val="24"/>
        </w:rPr>
        <w:t>,</w:t>
      </w:r>
      <w:r w:rsidR="00514818">
        <w:rPr>
          <w:b/>
          <w:noProof/>
          <w:sz w:val="24"/>
        </w:rPr>
        <w:t xml:space="preserve"> </w:t>
      </w:r>
      <w:r>
        <w:rPr>
          <w:b/>
          <w:noProof/>
          <w:sz w:val="24"/>
        </w:rPr>
        <w:t>November</w:t>
      </w:r>
      <w:r w:rsidR="00514818">
        <w:rPr>
          <w:b/>
          <w:noProof/>
          <w:sz w:val="24"/>
        </w:rPr>
        <w:t xml:space="preserve"> </w:t>
      </w:r>
      <w:r>
        <w:rPr>
          <w:b/>
          <w:noProof/>
          <w:sz w:val="24"/>
        </w:rPr>
        <w:t>18</w:t>
      </w:r>
      <w:r w:rsidR="00514818">
        <w:rPr>
          <w:b/>
          <w:noProof/>
          <w:sz w:val="24"/>
        </w:rPr>
        <w:t xml:space="preserve"> – </w:t>
      </w:r>
      <w:r>
        <w:rPr>
          <w:b/>
          <w:noProof/>
          <w:sz w:val="24"/>
        </w:rPr>
        <w:t>22</w:t>
      </w:r>
      <w:r w:rsidR="00514818">
        <w:rPr>
          <w:b/>
          <w:noProof/>
          <w:sz w:val="24"/>
        </w:rPr>
        <w:t>, 2019</w:t>
      </w:r>
      <w:r w:rsidR="00B068A1">
        <w:rPr>
          <w:b/>
          <w:noProof/>
          <w:sz w:val="24"/>
        </w:rPr>
        <w:tab/>
      </w:r>
      <w:r w:rsidR="00B068A1" w:rsidRPr="00F76B76">
        <w:rPr>
          <w:rFonts w:cs="Arial"/>
          <w:b/>
          <w:bCs/>
        </w:rPr>
        <w:t>(</w:t>
      </w:r>
      <w:r w:rsidR="00B068A1" w:rsidRPr="00F76B76">
        <w:rPr>
          <w:rFonts w:cs="Arial"/>
          <w:b/>
          <w:bCs/>
          <w:color w:val="0000FF"/>
        </w:rPr>
        <w:t>revision of S2-1</w:t>
      </w:r>
      <w:r w:rsidR="001804E7">
        <w:rPr>
          <w:rFonts w:cs="Arial"/>
          <w:b/>
          <w:bCs/>
          <w:color w:val="0000FF"/>
        </w:rPr>
        <w:t>91</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BC45F7"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BC45F7" w:rsidRDefault="00514818" w:rsidP="002B6E0C">
            <w:pPr>
              <w:pStyle w:val="CRCoverPage"/>
              <w:spacing w:after="0"/>
              <w:jc w:val="right"/>
              <w:rPr>
                <w:b/>
                <w:noProof/>
                <w:sz w:val="28"/>
              </w:rPr>
            </w:pPr>
            <w:r w:rsidRPr="00BC45F7">
              <w:rPr>
                <w:b/>
                <w:noProof/>
                <w:sz w:val="28"/>
              </w:rPr>
              <w:t>23.</w:t>
            </w:r>
            <w:r w:rsidR="002B6E0C" w:rsidRPr="00BC45F7">
              <w:rPr>
                <w:b/>
                <w:noProof/>
                <w:sz w:val="28"/>
              </w:rPr>
              <w:t>50</w:t>
            </w:r>
            <w:r w:rsidR="00CE7FE6" w:rsidRPr="00BC45F7">
              <w:rPr>
                <w:b/>
                <w:noProof/>
                <w:sz w:val="28"/>
              </w:rPr>
              <w:t>2</w:t>
            </w:r>
          </w:p>
        </w:tc>
        <w:tc>
          <w:tcPr>
            <w:tcW w:w="709" w:type="dxa"/>
          </w:tcPr>
          <w:p w:rsidR="001E41F3" w:rsidRPr="00BC45F7" w:rsidRDefault="001E41F3">
            <w:pPr>
              <w:pStyle w:val="CRCoverPage"/>
              <w:spacing w:after="0"/>
              <w:jc w:val="center"/>
              <w:rPr>
                <w:noProof/>
              </w:rPr>
            </w:pPr>
            <w:r w:rsidRPr="00BC45F7">
              <w:rPr>
                <w:b/>
                <w:noProof/>
                <w:sz w:val="28"/>
              </w:rPr>
              <w:t>CR</w:t>
            </w:r>
          </w:p>
        </w:tc>
        <w:tc>
          <w:tcPr>
            <w:tcW w:w="1276" w:type="dxa"/>
            <w:shd w:val="pct30" w:color="FFFF00" w:fill="auto"/>
          </w:tcPr>
          <w:p w:rsidR="001E41F3" w:rsidRPr="00BC45F7" w:rsidRDefault="000E20C5" w:rsidP="00547111">
            <w:pPr>
              <w:pStyle w:val="CRCoverPage"/>
              <w:spacing w:after="0"/>
              <w:rPr>
                <w:noProof/>
              </w:rPr>
            </w:pPr>
            <w:r w:rsidRPr="00BC45F7">
              <w:rPr>
                <w:b/>
                <w:noProof/>
                <w:sz w:val="28"/>
              </w:rPr>
              <w:t>1950</w:t>
            </w:r>
          </w:p>
        </w:tc>
        <w:tc>
          <w:tcPr>
            <w:tcW w:w="709" w:type="dxa"/>
          </w:tcPr>
          <w:p w:rsidR="001E41F3" w:rsidRPr="00BC45F7" w:rsidRDefault="001E41F3" w:rsidP="0051580D">
            <w:pPr>
              <w:pStyle w:val="CRCoverPage"/>
              <w:tabs>
                <w:tab w:val="right" w:pos="625"/>
              </w:tabs>
              <w:spacing w:after="0"/>
              <w:jc w:val="center"/>
              <w:rPr>
                <w:noProof/>
              </w:rPr>
            </w:pPr>
            <w:r w:rsidRPr="00BC45F7">
              <w:rPr>
                <w:b/>
                <w:bCs/>
                <w:noProof/>
                <w:sz w:val="28"/>
              </w:rPr>
              <w:t>rev</w:t>
            </w:r>
          </w:p>
        </w:tc>
        <w:tc>
          <w:tcPr>
            <w:tcW w:w="992" w:type="dxa"/>
            <w:shd w:val="pct30" w:color="FFFF00" w:fill="auto"/>
          </w:tcPr>
          <w:p w:rsidR="001E41F3" w:rsidRPr="00BC45F7" w:rsidRDefault="00B51DB3" w:rsidP="006D18D3">
            <w:pPr>
              <w:pStyle w:val="CRCoverPage"/>
              <w:spacing w:after="0"/>
              <w:jc w:val="center"/>
              <w:rPr>
                <w:b/>
                <w:noProof/>
              </w:rPr>
            </w:pPr>
            <w:r w:rsidRPr="00BC45F7">
              <w:rPr>
                <w:b/>
                <w:noProof/>
                <w:sz w:val="28"/>
              </w:rPr>
              <w:fldChar w:fldCharType="begin"/>
            </w:r>
            <w:r w:rsidRPr="00BC45F7">
              <w:rPr>
                <w:b/>
                <w:noProof/>
                <w:sz w:val="28"/>
              </w:rPr>
              <w:instrText xml:space="preserve"> DOCPROPERTY  Revision  \* MERGEFORMAT </w:instrText>
            </w:r>
            <w:r w:rsidRPr="00BC45F7">
              <w:rPr>
                <w:b/>
                <w:noProof/>
                <w:sz w:val="28"/>
              </w:rPr>
              <w:fldChar w:fldCharType="separate"/>
            </w:r>
            <w:r w:rsidR="006D18D3" w:rsidRPr="00BC45F7">
              <w:rPr>
                <w:b/>
                <w:noProof/>
                <w:sz w:val="28"/>
              </w:rPr>
              <w:t>-</w:t>
            </w:r>
            <w:r w:rsidRPr="00BC45F7">
              <w:rPr>
                <w:b/>
                <w:noProof/>
                <w:sz w:val="28"/>
              </w:rPr>
              <w:fldChar w:fldCharType="end"/>
            </w:r>
            <w:r w:rsidR="006D18D3" w:rsidRPr="00BC45F7">
              <w:rPr>
                <w:b/>
                <w:noProof/>
              </w:rPr>
              <w:t xml:space="preserve"> </w:t>
            </w:r>
          </w:p>
        </w:tc>
        <w:tc>
          <w:tcPr>
            <w:tcW w:w="2410" w:type="dxa"/>
          </w:tcPr>
          <w:p w:rsidR="001E41F3" w:rsidRPr="00BC45F7" w:rsidRDefault="001E41F3" w:rsidP="0051580D">
            <w:pPr>
              <w:pStyle w:val="CRCoverPage"/>
              <w:tabs>
                <w:tab w:val="right" w:pos="1825"/>
              </w:tabs>
              <w:spacing w:after="0"/>
              <w:jc w:val="center"/>
              <w:rPr>
                <w:noProof/>
              </w:rPr>
            </w:pPr>
            <w:r w:rsidRPr="00BC45F7">
              <w:rPr>
                <w:b/>
                <w:noProof/>
                <w:sz w:val="28"/>
                <w:szCs w:val="28"/>
              </w:rPr>
              <w:t>Current version:</w:t>
            </w:r>
          </w:p>
        </w:tc>
        <w:tc>
          <w:tcPr>
            <w:tcW w:w="1701" w:type="dxa"/>
            <w:shd w:val="pct30" w:color="FFFF00" w:fill="auto"/>
          </w:tcPr>
          <w:p w:rsidR="001E41F3" w:rsidRPr="00BC45F7" w:rsidRDefault="006D18D3" w:rsidP="000E20C5">
            <w:pPr>
              <w:pStyle w:val="CRCoverPage"/>
              <w:spacing w:after="0"/>
              <w:jc w:val="center"/>
              <w:rPr>
                <w:noProof/>
                <w:sz w:val="28"/>
              </w:rPr>
            </w:pPr>
            <w:r w:rsidRPr="00BC45F7">
              <w:rPr>
                <w:b/>
                <w:noProof/>
                <w:sz w:val="28"/>
              </w:rPr>
              <w:t>16.</w:t>
            </w:r>
            <w:r w:rsidR="000E20C5" w:rsidRPr="00BC45F7">
              <w:rPr>
                <w:b/>
                <w:noProof/>
                <w:sz w:val="28"/>
              </w:rPr>
              <w:t>2.0</w:t>
            </w:r>
          </w:p>
        </w:tc>
        <w:tc>
          <w:tcPr>
            <w:tcW w:w="143" w:type="dxa"/>
            <w:tcBorders>
              <w:right w:val="single" w:sz="4" w:space="0" w:color="auto"/>
            </w:tcBorders>
          </w:tcPr>
          <w:p w:rsidR="001E41F3" w:rsidRPr="00BC45F7" w:rsidRDefault="001E41F3">
            <w:pPr>
              <w:pStyle w:val="CRCoverPage"/>
              <w:spacing w:after="0"/>
              <w:rPr>
                <w:noProof/>
              </w:rPr>
            </w:pPr>
          </w:p>
        </w:tc>
      </w:tr>
      <w:tr w:rsidR="001E41F3" w:rsidRPr="00BC45F7" w:rsidTr="00547111">
        <w:tc>
          <w:tcPr>
            <w:tcW w:w="9641" w:type="dxa"/>
            <w:gridSpan w:val="9"/>
            <w:tcBorders>
              <w:left w:val="single" w:sz="4" w:space="0" w:color="auto"/>
              <w:right w:val="single" w:sz="4" w:space="0" w:color="auto"/>
            </w:tcBorders>
          </w:tcPr>
          <w:p w:rsidR="001E41F3" w:rsidRPr="00BC45F7" w:rsidRDefault="001E41F3">
            <w:pPr>
              <w:pStyle w:val="CRCoverPage"/>
              <w:spacing w:after="0"/>
              <w:rPr>
                <w:noProof/>
              </w:rPr>
            </w:pPr>
          </w:p>
        </w:tc>
      </w:tr>
      <w:tr w:rsidR="001E41F3" w:rsidRPr="00BC45F7" w:rsidTr="00547111">
        <w:tc>
          <w:tcPr>
            <w:tcW w:w="9641" w:type="dxa"/>
            <w:gridSpan w:val="9"/>
            <w:tcBorders>
              <w:top w:val="single" w:sz="4" w:space="0" w:color="auto"/>
            </w:tcBorders>
          </w:tcPr>
          <w:p w:rsidR="001E41F3" w:rsidRPr="00BC45F7" w:rsidRDefault="001E41F3">
            <w:pPr>
              <w:pStyle w:val="CRCoverPage"/>
              <w:spacing w:after="0"/>
              <w:jc w:val="center"/>
              <w:rPr>
                <w:rFonts w:cs="Arial"/>
                <w:i/>
                <w:noProof/>
              </w:rPr>
            </w:pPr>
            <w:r w:rsidRPr="00BC45F7">
              <w:rPr>
                <w:rFonts w:cs="Arial"/>
                <w:i/>
                <w:noProof/>
              </w:rPr>
              <w:t xml:space="preserve">For </w:t>
            </w:r>
            <w:hyperlink r:id="rId8" w:anchor="_blank" w:history="1">
              <w:r w:rsidRPr="00BC45F7">
                <w:rPr>
                  <w:rStyle w:val="Hyperlink"/>
                  <w:rFonts w:cs="Arial"/>
                  <w:b/>
                  <w:i/>
                  <w:noProof/>
                  <w:color w:val="FF0000"/>
                </w:rPr>
                <w:t>HE</w:t>
              </w:r>
              <w:bookmarkStart w:id="0" w:name="_Hlt497126619"/>
              <w:r w:rsidRPr="00BC45F7">
                <w:rPr>
                  <w:rStyle w:val="Hyperlink"/>
                  <w:rFonts w:cs="Arial"/>
                  <w:b/>
                  <w:i/>
                  <w:noProof/>
                  <w:color w:val="FF0000"/>
                </w:rPr>
                <w:t>L</w:t>
              </w:r>
              <w:bookmarkEnd w:id="0"/>
              <w:r w:rsidRPr="00BC45F7">
                <w:rPr>
                  <w:rStyle w:val="Hyperlink"/>
                  <w:rFonts w:cs="Arial"/>
                  <w:b/>
                  <w:i/>
                  <w:noProof/>
                  <w:color w:val="FF0000"/>
                </w:rPr>
                <w:t>P</w:t>
              </w:r>
            </w:hyperlink>
            <w:r w:rsidRPr="00BC45F7">
              <w:rPr>
                <w:rFonts w:cs="Arial"/>
                <w:b/>
                <w:i/>
                <w:noProof/>
                <w:color w:val="FF0000"/>
              </w:rPr>
              <w:t xml:space="preserve"> </w:t>
            </w:r>
            <w:r w:rsidRPr="00BC45F7">
              <w:rPr>
                <w:rFonts w:cs="Arial"/>
                <w:i/>
                <w:noProof/>
              </w:rPr>
              <w:t>on using this form</w:t>
            </w:r>
            <w:r w:rsidR="0051580D" w:rsidRPr="00BC45F7">
              <w:rPr>
                <w:rFonts w:cs="Arial"/>
                <w:i/>
                <w:noProof/>
              </w:rPr>
              <w:t>: c</w:t>
            </w:r>
            <w:r w:rsidR="00F25D98" w:rsidRPr="00BC45F7">
              <w:rPr>
                <w:rFonts w:cs="Arial"/>
                <w:i/>
                <w:noProof/>
              </w:rPr>
              <w:t xml:space="preserve">omprehensive instructions can be found at </w:t>
            </w:r>
            <w:r w:rsidR="001B7A65" w:rsidRPr="00BC45F7">
              <w:rPr>
                <w:rFonts w:cs="Arial"/>
                <w:i/>
                <w:noProof/>
              </w:rPr>
              <w:br/>
            </w:r>
            <w:hyperlink r:id="rId9" w:history="1">
              <w:r w:rsidR="00DE34CF" w:rsidRPr="00BC45F7">
                <w:rPr>
                  <w:rStyle w:val="Hyperlink"/>
                  <w:rFonts w:cs="Arial"/>
                  <w:i/>
                  <w:noProof/>
                </w:rPr>
                <w:t>http://www.3gpp.org/Change-Requests</w:t>
              </w:r>
            </w:hyperlink>
            <w:r w:rsidR="00F25D98" w:rsidRPr="00BC45F7">
              <w:rPr>
                <w:rFonts w:cs="Arial"/>
                <w:i/>
                <w:noProof/>
              </w:rPr>
              <w:t>.</w:t>
            </w:r>
          </w:p>
        </w:tc>
      </w:tr>
      <w:tr w:rsidR="001E41F3" w:rsidRPr="00BC45F7" w:rsidTr="00547111">
        <w:tc>
          <w:tcPr>
            <w:tcW w:w="9641" w:type="dxa"/>
            <w:gridSpan w:val="9"/>
          </w:tcPr>
          <w:p w:rsidR="001E41F3" w:rsidRPr="00BC45F7" w:rsidRDefault="001E41F3">
            <w:pPr>
              <w:pStyle w:val="CRCoverPage"/>
              <w:spacing w:after="0"/>
              <w:rPr>
                <w:noProof/>
                <w:sz w:val="8"/>
                <w:szCs w:val="8"/>
              </w:rPr>
            </w:pPr>
          </w:p>
        </w:tc>
      </w:tr>
    </w:tbl>
    <w:p w:rsidR="001E41F3" w:rsidRPr="00BC45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C45F7" w:rsidTr="00A7671C">
        <w:tc>
          <w:tcPr>
            <w:tcW w:w="2835" w:type="dxa"/>
          </w:tcPr>
          <w:p w:rsidR="00F25D98" w:rsidRPr="00BC45F7" w:rsidRDefault="00F25D98" w:rsidP="001E41F3">
            <w:pPr>
              <w:pStyle w:val="CRCoverPage"/>
              <w:tabs>
                <w:tab w:val="right" w:pos="2751"/>
              </w:tabs>
              <w:spacing w:after="0"/>
              <w:rPr>
                <w:b/>
                <w:i/>
                <w:noProof/>
              </w:rPr>
            </w:pPr>
            <w:r w:rsidRPr="00BC45F7">
              <w:rPr>
                <w:b/>
                <w:i/>
                <w:noProof/>
              </w:rPr>
              <w:t>Proposed change</w:t>
            </w:r>
            <w:r w:rsidR="00A7671C" w:rsidRPr="00BC45F7">
              <w:rPr>
                <w:b/>
                <w:i/>
                <w:noProof/>
              </w:rPr>
              <w:t xml:space="preserve"> </w:t>
            </w:r>
            <w:r w:rsidRPr="00BC45F7">
              <w:rPr>
                <w:b/>
                <w:i/>
                <w:noProof/>
              </w:rPr>
              <w:t>affects:</w:t>
            </w:r>
          </w:p>
        </w:tc>
        <w:tc>
          <w:tcPr>
            <w:tcW w:w="1418" w:type="dxa"/>
          </w:tcPr>
          <w:p w:rsidR="00F25D98" w:rsidRPr="00BC45F7" w:rsidRDefault="00F25D98" w:rsidP="001E41F3">
            <w:pPr>
              <w:pStyle w:val="CRCoverPage"/>
              <w:spacing w:after="0"/>
              <w:jc w:val="right"/>
              <w:rPr>
                <w:noProof/>
              </w:rPr>
            </w:pPr>
            <w:r w:rsidRPr="00BC45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C45F7" w:rsidRDefault="00F25D98" w:rsidP="001E41F3">
            <w:pPr>
              <w:pStyle w:val="CRCoverPage"/>
              <w:spacing w:after="0"/>
              <w:jc w:val="center"/>
              <w:rPr>
                <w:b/>
                <w:caps/>
                <w:noProof/>
              </w:rPr>
            </w:pPr>
          </w:p>
        </w:tc>
        <w:tc>
          <w:tcPr>
            <w:tcW w:w="709" w:type="dxa"/>
            <w:tcBorders>
              <w:left w:val="single" w:sz="4" w:space="0" w:color="auto"/>
            </w:tcBorders>
          </w:tcPr>
          <w:p w:rsidR="00F25D98" w:rsidRPr="00BC45F7" w:rsidRDefault="00F25D98" w:rsidP="001E41F3">
            <w:pPr>
              <w:pStyle w:val="CRCoverPage"/>
              <w:spacing w:after="0"/>
              <w:jc w:val="right"/>
              <w:rPr>
                <w:noProof/>
                <w:u w:val="single"/>
              </w:rPr>
            </w:pPr>
            <w:r w:rsidRPr="00BC45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C45F7" w:rsidRDefault="00F25D98" w:rsidP="001E41F3">
            <w:pPr>
              <w:pStyle w:val="CRCoverPage"/>
              <w:spacing w:after="0"/>
              <w:jc w:val="center"/>
              <w:rPr>
                <w:b/>
                <w:caps/>
                <w:noProof/>
              </w:rPr>
            </w:pPr>
          </w:p>
        </w:tc>
        <w:tc>
          <w:tcPr>
            <w:tcW w:w="2126" w:type="dxa"/>
          </w:tcPr>
          <w:p w:rsidR="00F25D98" w:rsidRPr="00BC45F7" w:rsidRDefault="00F25D98" w:rsidP="001E41F3">
            <w:pPr>
              <w:pStyle w:val="CRCoverPage"/>
              <w:spacing w:after="0"/>
              <w:jc w:val="right"/>
              <w:rPr>
                <w:noProof/>
                <w:u w:val="single"/>
              </w:rPr>
            </w:pPr>
            <w:r w:rsidRPr="00BC45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C45F7" w:rsidRDefault="00F25D98" w:rsidP="001E41F3">
            <w:pPr>
              <w:pStyle w:val="CRCoverPage"/>
              <w:spacing w:after="0"/>
              <w:jc w:val="center"/>
              <w:rPr>
                <w:b/>
                <w:caps/>
                <w:noProof/>
              </w:rPr>
            </w:pPr>
          </w:p>
        </w:tc>
        <w:tc>
          <w:tcPr>
            <w:tcW w:w="1418" w:type="dxa"/>
            <w:tcBorders>
              <w:left w:val="nil"/>
            </w:tcBorders>
          </w:tcPr>
          <w:p w:rsidR="00F25D98" w:rsidRPr="00BC45F7" w:rsidRDefault="00F25D98" w:rsidP="001E41F3">
            <w:pPr>
              <w:pStyle w:val="CRCoverPage"/>
              <w:spacing w:after="0"/>
              <w:jc w:val="right"/>
              <w:rPr>
                <w:noProof/>
              </w:rPr>
            </w:pPr>
            <w:r w:rsidRPr="00BC45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C45F7" w:rsidRDefault="00AF1A6F" w:rsidP="001E41F3">
            <w:pPr>
              <w:pStyle w:val="CRCoverPage"/>
              <w:spacing w:after="0"/>
              <w:jc w:val="center"/>
              <w:rPr>
                <w:b/>
                <w:bCs/>
                <w:caps/>
                <w:noProof/>
              </w:rPr>
            </w:pPr>
            <w:r w:rsidRPr="00BC45F7">
              <w:rPr>
                <w:b/>
                <w:bCs/>
                <w:caps/>
                <w:noProof/>
              </w:rPr>
              <w:t>X</w:t>
            </w:r>
          </w:p>
        </w:tc>
      </w:tr>
    </w:tbl>
    <w:p w:rsidR="001E41F3" w:rsidRPr="00BC45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C45F7" w:rsidTr="00547111">
        <w:tc>
          <w:tcPr>
            <w:tcW w:w="9640" w:type="dxa"/>
            <w:gridSpan w:val="11"/>
          </w:tcPr>
          <w:p w:rsidR="001E41F3" w:rsidRPr="00BC45F7" w:rsidRDefault="001E41F3">
            <w:pPr>
              <w:pStyle w:val="CRCoverPage"/>
              <w:spacing w:after="0"/>
              <w:rPr>
                <w:noProof/>
                <w:sz w:val="8"/>
                <w:szCs w:val="8"/>
              </w:rPr>
            </w:pPr>
          </w:p>
        </w:tc>
      </w:tr>
      <w:tr w:rsidR="001E41F3" w:rsidRPr="00BC45F7" w:rsidTr="00547111">
        <w:tc>
          <w:tcPr>
            <w:tcW w:w="1843" w:type="dxa"/>
            <w:tcBorders>
              <w:top w:val="single" w:sz="4" w:space="0" w:color="auto"/>
              <w:left w:val="single" w:sz="4" w:space="0" w:color="auto"/>
            </w:tcBorders>
          </w:tcPr>
          <w:p w:rsidR="001E41F3" w:rsidRPr="00BC45F7" w:rsidRDefault="001E41F3">
            <w:pPr>
              <w:pStyle w:val="CRCoverPage"/>
              <w:tabs>
                <w:tab w:val="right" w:pos="1759"/>
              </w:tabs>
              <w:spacing w:after="0"/>
              <w:rPr>
                <w:b/>
                <w:i/>
                <w:noProof/>
              </w:rPr>
            </w:pPr>
            <w:r w:rsidRPr="00BC45F7">
              <w:rPr>
                <w:b/>
                <w:i/>
                <w:noProof/>
              </w:rPr>
              <w:t>Title:</w:t>
            </w:r>
            <w:r w:rsidRPr="00BC45F7">
              <w:rPr>
                <w:b/>
                <w:i/>
                <w:noProof/>
              </w:rPr>
              <w:tab/>
            </w:r>
          </w:p>
        </w:tc>
        <w:tc>
          <w:tcPr>
            <w:tcW w:w="7797" w:type="dxa"/>
            <w:gridSpan w:val="10"/>
            <w:tcBorders>
              <w:top w:val="single" w:sz="4" w:space="0" w:color="auto"/>
              <w:right w:val="single" w:sz="4" w:space="0" w:color="auto"/>
            </w:tcBorders>
            <w:shd w:val="pct30" w:color="FFFF00" w:fill="auto"/>
          </w:tcPr>
          <w:p w:rsidR="001E41F3" w:rsidRPr="00BC45F7" w:rsidRDefault="002B6E0C">
            <w:pPr>
              <w:pStyle w:val="CRCoverPage"/>
              <w:spacing w:after="0"/>
              <w:ind w:left="100"/>
              <w:rPr>
                <w:noProof/>
              </w:rPr>
            </w:pPr>
            <w:r w:rsidRPr="00BC45F7">
              <w:t>Access type and RAT type per Non-3GPP accesses</w:t>
            </w:r>
          </w:p>
        </w:tc>
      </w:tr>
      <w:tr w:rsidR="001E41F3" w:rsidRPr="00BC45F7" w:rsidTr="00547111">
        <w:tc>
          <w:tcPr>
            <w:tcW w:w="1843" w:type="dxa"/>
            <w:tcBorders>
              <w:left w:val="single" w:sz="4" w:space="0" w:color="auto"/>
            </w:tcBorders>
          </w:tcPr>
          <w:p w:rsidR="001E41F3" w:rsidRPr="00BC45F7" w:rsidRDefault="001E41F3">
            <w:pPr>
              <w:pStyle w:val="CRCoverPage"/>
              <w:spacing w:after="0"/>
              <w:rPr>
                <w:b/>
                <w:i/>
                <w:noProof/>
                <w:sz w:val="8"/>
                <w:szCs w:val="8"/>
              </w:rPr>
            </w:pPr>
          </w:p>
        </w:tc>
        <w:tc>
          <w:tcPr>
            <w:tcW w:w="7797" w:type="dxa"/>
            <w:gridSpan w:val="10"/>
            <w:tcBorders>
              <w:right w:val="single" w:sz="4" w:space="0" w:color="auto"/>
            </w:tcBorders>
          </w:tcPr>
          <w:p w:rsidR="001E41F3" w:rsidRPr="00BC45F7" w:rsidRDefault="001E41F3">
            <w:pPr>
              <w:pStyle w:val="CRCoverPage"/>
              <w:spacing w:after="0"/>
              <w:rPr>
                <w:noProof/>
                <w:sz w:val="8"/>
                <w:szCs w:val="8"/>
              </w:rPr>
            </w:pPr>
          </w:p>
        </w:tc>
      </w:tr>
      <w:tr w:rsidR="001E41F3" w:rsidRPr="00BC45F7" w:rsidTr="00547111">
        <w:tc>
          <w:tcPr>
            <w:tcW w:w="1843" w:type="dxa"/>
            <w:tcBorders>
              <w:left w:val="single" w:sz="4" w:space="0" w:color="auto"/>
            </w:tcBorders>
          </w:tcPr>
          <w:p w:rsidR="001E41F3" w:rsidRPr="00BC45F7" w:rsidRDefault="001E41F3">
            <w:pPr>
              <w:pStyle w:val="CRCoverPage"/>
              <w:tabs>
                <w:tab w:val="right" w:pos="1759"/>
              </w:tabs>
              <w:spacing w:after="0"/>
              <w:rPr>
                <w:b/>
                <w:i/>
                <w:noProof/>
              </w:rPr>
            </w:pPr>
            <w:r w:rsidRPr="00BC45F7">
              <w:rPr>
                <w:b/>
                <w:i/>
                <w:noProof/>
              </w:rPr>
              <w:t>Source to WG:</w:t>
            </w:r>
          </w:p>
        </w:tc>
        <w:tc>
          <w:tcPr>
            <w:tcW w:w="7797" w:type="dxa"/>
            <w:gridSpan w:val="10"/>
            <w:tcBorders>
              <w:right w:val="single" w:sz="4" w:space="0" w:color="auto"/>
            </w:tcBorders>
            <w:shd w:val="pct30" w:color="FFFF00" w:fill="auto"/>
          </w:tcPr>
          <w:p w:rsidR="001E41F3" w:rsidRPr="00BC45F7" w:rsidRDefault="00B51DB3">
            <w:pPr>
              <w:pStyle w:val="CRCoverPage"/>
              <w:spacing w:after="0"/>
              <w:ind w:left="100"/>
              <w:rPr>
                <w:noProof/>
              </w:rPr>
            </w:pPr>
            <w:r w:rsidRPr="00BC45F7">
              <w:rPr>
                <w:noProof/>
              </w:rPr>
              <w:fldChar w:fldCharType="begin"/>
            </w:r>
            <w:r w:rsidRPr="00BC45F7">
              <w:rPr>
                <w:noProof/>
              </w:rPr>
              <w:instrText xml:space="preserve"> DOCPROPERTY  SourceIfWg  \* MERGEFORMAT </w:instrText>
            </w:r>
            <w:r w:rsidRPr="00BC45F7">
              <w:rPr>
                <w:noProof/>
              </w:rPr>
              <w:fldChar w:fldCharType="separate"/>
            </w:r>
            <w:r w:rsidR="00514818" w:rsidRPr="00BC45F7">
              <w:rPr>
                <w:noProof/>
              </w:rPr>
              <w:t>Huawei, HiSilicon</w:t>
            </w:r>
            <w:r w:rsidRPr="00BC45F7">
              <w:rPr>
                <w:noProof/>
              </w:rPr>
              <w:fldChar w:fldCharType="end"/>
            </w:r>
          </w:p>
        </w:tc>
      </w:tr>
      <w:tr w:rsidR="001E41F3" w:rsidRPr="00BC45F7" w:rsidTr="00547111">
        <w:tc>
          <w:tcPr>
            <w:tcW w:w="1843" w:type="dxa"/>
            <w:tcBorders>
              <w:left w:val="single" w:sz="4" w:space="0" w:color="auto"/>
            </w:tcBorders>
          </w:tcPr>
          <w:p w:rsidR="001E41F3" w:rsidRPr="00BC45F7" w:rsidRDefault="001E41F3">
            <w:pPr>
              <w:pStyle w:val="CRCoverPage"/>
              <w:tabs>
                <w:tab w:val="right" w:pos="1759"/>
              </w:tabs>
              <w:spacing w:after="0"/>
              <w:rPr>
                <w:b/>
                <w:i/>
                <w:noProof/>
              </w:rPr>
            </w:pPr>
            <w:r w:rsidRPr="00BC45F7">
              <w:rPr>
                <w:b/>
                <w:i/>
                <w:noProof/>
              </w:rPr>
              <w:t>Source to TSG:</w:t>
            </w:r>
          </w:p>
        </w:tc>
        <w:tc>
          <w:tcPr>
            <w:tcW w:w="7797" w:type="dxa"/>
            <w:gridSpan w:val="10"/>
            <w:tcBorders>
              <w:right w:val="single" w:sz="4" w:space="0" w:color="auto"/>
            </w:tcBorders>
            <w:shd w:val="pct30" w:color="FFFF00" w:fill="auto"/>
          </w:tcPr>
          <w:p w:rsidR="001E41F3" w:rsidRPr="00BC45F7" w:rsidRDefault="00B51DB3" w:rsidP="00547111">
            <w:pPr>
              <w:pStyle w:val="CRCoverPage"/>
              <w:spacing w:after="0"/>
              <w:ind w:left="100"/>
              <w:rPr>
                <w:noProof/>
              </w:rPr>
            </w:pPr>
            <w:r w:rsidRPr="00BC45F7">
              <w:rPr>
                <w:noProof/>
              </w:rPr>
              <w:fldChar w:fldCharType="begin"/>
            </w:r>
            <w:r w:rsidRPr="00BC45F7">
              <w:rPr>
                <w:noProof/>
              </w:rPr>
              <w:instrText xml:space="preserve"> DOCPROPERTY  SourceIfTsg  \* MERGEFORMAT </w:instrText>
            </w:r>
            <w:r w:rsidRPr="00BC45F7">
              <w:rPr>
                <w:noProof/>
              </w:rPr>
              <w:fldChar w:fldCharType="separate"/>
            </w:r>
            <w:r w:rsidR="00514818" w:rsidRPr="00BC45F7">
              <w:rPr>
                <w:noProof/>
              </w:rPr>
              <w:t>SA2</w:t>
            </w:r>
            <w:r w:rsidRPr="00BC45F7">
              <w:rPr>
                <w:noProof/>
              </w:rPr>
              <w:fldChar w:fldCharType="end"/>
            </w:r>
          </w:p>
        </w:tc>
      </w:tr>
      <w:tr w:rsidR="001E41F3" w:rsidRPr="00BC45F7" w:rsidTr="00547111">
        <w:tc>
          <w:tcPr>
            <w:tcW w:w="1843" w:type="dxa"/>
            <w:tcBorders>
              <w:left w:val="single" w:sz="4" w:space="0" w:color="auto"/>
            </w:tcBorders>
          </w:tcPr>
          <w:p w:rsidR="001E41F3" w:rsidRPr="00BC45F7" w:rsidRDefault="001E41F3">
            <w:pPr>
              <w:pStyle w:val="CRCoverPage"/>
              <w:spacing w:after="0"/>
              <w:rPr>
                <w:b/>
                <w:i/>
                <w:noProof/>
                <w:sz w:val="8"/>
                <w:szCs w:val="8"/>
              </w:rPr>
            </w:pPr>
          </w:p>
        </w:tc>
        <w:tc>
          <w:tcPr>
            <w:tcW w:w="7797" w:type="dxa"/>
            <w:gridSpan w:val="10"/>
            <w:tcBorders>
              <w:right w:val="single" w:sz="4" w:space="0" w:color="auto"/>
            </w:tcBorders>
          </w:tcPr>
          <w:p w:rsidR="001E41F3" w:rsidRPr="00BC45F7" w:rsidRDefault="001E41F3">
            <w:pPr>
              <w:pStyle w:val="CRCoverPage"/>
              <w:spacing w:after="0"/>
              <w:rPr>
                <w:noProof/>
                <w:sz w:val="8"/>
                <w:szCs w:val="8"/>
              </w:rPr>
            </w:pPr>
          </w:p>
        </w:tc>
      </w:tr>
      <w:tr w:rsidR="001E41F3" w:rsidRPr="00BC45F7" w:rsidTr="00547111">
        <w:tc>
          <w:tcPr>
            <w:tcW w:w="1843" w:type="dxa"/>
            <w:tcBorders>
              <w:left w:val="single" w:sz="4" w:space="0" w:color="auto"/>
            </w:tcBorders>
          </w:tcPr>
          <w:p w:rsidR="001E41F3" w:rsidRPr="00BC45F7" w:rsidRDefault="001E41F3">
            <w:pPr>
              <w:pStyle w:val="CRCoverPage"/>
              <w:tabs>
                <w:tab w:val="right" w:pos="1759"/>
              </w:tabs>
              <w:spacing w:after="0"/>
              <w:rPr>
                <w:b/>
                <w:i/>
                <w:noProof/>
              </w:rPr>
            </w:pPr>
            <w:r w:rsidRPr="00BC45F7">
              <w:rPr>
                <w:b/>
                <w:i/>
                <w:noProof/>
              </w:rPr>
              <w:t>Work item code</w:t>
            </w:r>
            <w:r w:rsidR="0051580D" w:rsidRPr="00BC45F7">
              <w:rPr>
                <w:b/>
                <w:i/>
                <w:noProof/>
              </w:rPr>
              <w:t>:</w:t>
            </w:r>
          </w:p>
        </w:tc>
        <w:tc>
          <w:tcPr>
            <w:tcW w:w="3686" w:type="dxa"/>
            <w:gridSpan w:val="5"/>
            <w:shd w:val="pct30" w:color="FFFF00" w:fill="auto"/>
          </w:tcPr>
          <w:p w:rsidR="000E20C5" w:rsidRPr="00BC45F7" w:rsidRDefault="000E20C5" w:rsidP="000E20C5">
            <w:pPr>
              <w:pStyle w:val="CRCoverPage"/>
              <w:spacing w:after="0"/>
              <w:ind w:left="100"/>
              <w:rPr>
                <w:noProof/>
              </w:rPr>
            </w:pPr>
            <w:r w:rsidRPr="00BC45F7">
              <w:rPr>
                <w:noProof/>
              </w:rPr>
              <w:t>5WWC</w:t>
            </w:r>
          </w:p>
        </w:tc>
        <w:tc>
          <w:tcPr>
            <w:tcW w:w="567" w:type="dxa"/>
            <w:tcBorders>
              <w:left w:val="nil"/>
            </w:tcBorders>
          </w:tcPr>
          <w:p w:rsidR="001E41F3" w:rsidRPr="00BC45F7" w:rsidRDefault="001E41F3">
            <w:pPr>
              <w:pStyle w:val="CRCoverPage"/>
              <w:spacing w:after="0"/>
              <w:ind w:right="100"/>
              <w:rPr>
                <w:noProof/>
              </w:rPr>
            </w:pPr>
          </w:p>
        </w:tc>
        <w:tc>
          <w:tcPr>
            <w:tcW w:w="1417" w:type="dxa"/>
            <w:gridSpan w:val="3"/>
            <w:tcBorders>
              <w:left w:val="nil"/>
            </w:tcBorders>
          </w:tcPr>
          <w:p w:rsidR="001E41F3" w:rsidRPr="00BC45F7" w:rsidRDefault="001E41F3">
            <w:pPr>
              <w:pStyle w:val="CRCoverPage"/>
              <w:spacing w:after="0"/>
              <w:jc w:val="right"/>
              <w:rPr>
                <w:noProof/>
              </w:rPr>
            </w:pPr>
            <w:r w:rsidRPr="00BC45F7">
              <w:rPr>
                <w:b/>
                <w:i/>
                <w:noProof/>
              </w:rPr>
              <w:t>Date:</w:t>
            </w:r>
          </w:p>
        </w:tc>
        <w:tc>
          <w:tcPr>
            <w:tcW w:w="2127" w:type="dxa"/>
            <w:tcBorders>
              <w:right w:val="single" w:sz="4" w:space="0" w:color="auto"/>
            </w:tcBorders>
            <w:shd w:val="pct30" w:color="FFFF00" w:fill="auto"/>
          </w:tcPr>
          <w:p w:rsidR="001E41F3" w:rsidRPr="00BC45F7" w:rsidRDefault="00B51DB3" w:rsidP="000E20C5">
            <w:pPr>
              <w:pStyle w:val="CRCoverPage"/>
              <w:spacing w:after="0"/>
              <w:ind w:left="100"/>
              <w:rPr>
                <w:noProof/>
              </w:rPr>
            </w:pPr>
            <w:r w:rsidRPr="00BC45F7">
              <w:rPr>
                <w:noProof/>
              </w:rPr>
              <w:fldChar w:fldCharType="begin"/>
            </w:r>
            <w:r w:rsidRPr="00BC45F7">
              <w:rPr>
                <w:noProof/>
              </w:rPr>
              <w:instrText xml:space="preserve"> DOCPROPERTY  ResDate  \* MERGEFORMAT </w:instrText>
            </w:r>
            <w:r w:rsidRPr="00BC45F7">
              <w:rPr>
                <w:noProof/>
              </w:rPr>
              <w:fldChar w:fldCharType="separate"/>
            </w:r>
            <w:r w:rsidR="00514818" w:rsidRPr="00BC45F7">
              <w:rPr>
                <w:noProof/>
              </w:rPr>
              <w:t>2019-1</w:t>
            </w:r>
            <w:r w:rsidR="000E20C5" w:rsidRPr="00BC45F7">
              <w:rPr>
                <w:noProof/>
              </w:rPr>
              <w:t>1</w:t>
            </w:r>
            <w:r w:rsidR="00514818" w:rsidRPr="00BC45F7">
              <w:rPr>
                <w:noProof/>
              </w:rPr>
              <w:t>-0</w:t>
            </w:r>
            <w:r w:rsidR="000E20C5" w:rsidRPr="00BC45F7">
              <w:rPr>
                <w:noProof/>
              </w:rPr>
              <w:t>8</w:t>
            </w:r>
            <w:r w:rsidRPr="00BC45F7">
              <w:rPr>
                <w:noProof/>
              </w:rPr>
              <w:fldChar w:fldCharType="end"/>
            </w:r>
          </w:p>
        </w:tc>
      </w:tr>
      <w:tr w:rsidR="001E41F3" w:rsidRPr="00BC45F7" w:rsidTr="00547111">
        <w:tc>
          <w:tcPr>
            <w:tcW w:w="1843" w:type="dxa"/>
            <w:tcBorders>
              <w:left w:val="single" w:sz="4" w:space="0" w:color="auto"/>
            </w:tcBorders>
          </w:tcPr>
          <w:p w:rsidR="001E41F3" w:rsidRPr="00BC45F7" w:rsidRDefault="001E41F3">
            <w:pPr>
              <w:pStyle w:val="CRCoverPage"/>
              <w:spacing w:after="0"/>
              <w:rPr>
                <w:b/>
                <w:i/>
                <w:noProof/>
                <w:sz w:val="8"/>
                <w:szCs w:val="8"/>
              </w:rPr>
            </w:pPr>
          </w:p>
        </w:tc>
        <w:tc>
          <w:tcPr>
            <w:tcW w:w="1986" w:type="dxa"/>
            <w:gridSpan w:val="4"/>
          </w:tcPr>
          <w:p w:rsidR="001E41F3" w:rsidRPr="00BC45F7" w:rsidRDefault="001E41F3">
            <w:pPr>
              <w:pStyle w:val="CRCoverPage"/>
              <w:spacing w:after="0"/>
              <w:rPr>
                <w:noProof/>
                <w:sz w:val="8"/>
                <w:szCs w:val="8"/>
              </w:rPr>
            </w:pPr>
          </w:p>
        </w:tc>
        <w:tc>
          <w:tcPr>
            <w:tcW w:w="2267" w:type="dxa"/>
            <w:gridSpan w:val="2"/>
          </w:tcPr>
          <w:p w:rsidR="001E41F3" w:rsidRPr="00BC45F7" w:rsidRDefault="001E41F3">
            <w:pPr>
              <w:pStyle w:val="CRCoverPage"/>
              <w:spacing w:after="0"/>
              <w:rPr>
                <w:noProof/>
                <w:sz w:val="8"/>
                <w:szCs w:val="8"/>
              </w:rPr>
            </w:pPr>
          </w:p>
        </w:tc>
        <w:tc>
          <w:tcPr>
            <w:tcW w:w="1417" w:type="dxa"/>
            <w:gridSpan w:val="3"/>
          </w:tcPr>
          <w:p w:rsidR="001E41F3" w:rsidRPr="00BC45F7" w:rsidRDefault="001E41F3">
            <w:pPr>
              <w:pStyle w:val="CRCoverPage"/>
              <w:spacing w:after="0"/>
              <w:rPr>
                <w:noProof/>
                <w:sz w:val="8"/>
                <w:szCs w:val="8"/>
              </w:rPr>
            </w:pPr>
          </w:p>
        </w:tc>
        <w:tc>
          <w:tcPr>
            <w:tcW w:w="2127" w:type="dxa"/>
            <w:tcBorders>
              <w:right w:val="single" w:sz="4" w:space="0" w:color="auto"/>
            </w:tcBorders>
          </w:tcPr>
          <w:p w:rsidR="001E41F3" w:rsidRPr="00BC45F7" w:rsidRDefault="001E41F3">
            <w:pPr>
              <w:pStyle w:val="CRCoverPage"/>
              <w:spacing w:after="0"/>
              <w:rPr>
                <w:noProof/>
                <w:sz w:val="8"/>
                <w:szCs w:val="8"/>
              </w:rPr>
            </w:pPr>
          </w:p>
        </w:tc>
      </w:tr>
      <w:tr w:rsidR="001E41F3" w:rsidRPr="00BC45F7" w:rsidTr="00547111">
        <w:trPr>
          <w:cantSplit/>
        </w:trPr>
        <w:tc>
          <w:tcPr>
            <w:tcW w:w="1843" w:type="dxa"/>
            <w:tcBorders>
              <w:left w:val="single" w:sz="4" w:space="0" w:color="auto"/>
            </w:tcBorders>
          </w:tcPr>
          <w:p w:rsidR="001E41F3" w:rsidRPr="00BC45F7" w:rsidRDefault="001E41F3">
            <w:pPr>
              <w:pStyle w:val="CRCoverPage"/>
              <w:tabs>
                <w:tab w:val="right" w:pos="1759"/>
              </w:tabs>
              <w:spacing w:after="0"/>
              <w:rPr>
                <w:b/>
                <w:i/>
                <w:noProof/>
              </w:rPr>
            </w:pPr>
            <w:r w:rsidRPr="00BC45F7">
              <w:rPr>
                <w:b/>
                <w:i/>
                <w:noProof/>
              </w:rPr>
              <w:t>Category:</w:t>
            </w:r>
          </w:p>
        </w:tc>
        <w:tc>
          <w:tcPr>
            <w:tcW w:w="851" w:type="dxa"/>
            <w:shd w:val="pct30" w:color="FFFF00" w:fill="auto"/>
          </w:tcPr>
          <w:p w:rsidR="001E41F3" w:rsidRPr="00BC45F7" w:rsidRDefault="002B6E0C" w:rsidP="00D24991">
            <w:pPr>
              <w:pStyle w:val="CRCoverPage"/>
              <w:spacing w:after="0"/>
              <w:ind w:left="100" w:right="-609"/>
              <w:rPr>
                <w:b/>
                <w:noProof/>
              </w:rPr>
            </w:pPr>
            <w:r w:rsidRPr="00BC45F7">
              <w:rPr>
                <w:b/>
                <w:noProof/>
              </w:rPr>
              <w:t>F</w:t>
            </w:r>
          </w:p>
        </w:tc>
        <w:tc>
          <w:tcPr>
            <w:tcW w:w="3402" w:type="dxa"/>
            <w:gridSpan w:val="5"/>
            <w:tcBorders>
              <w:left w:val="nil"/>
            </w:tcBorders>
          </w:tcPr>
          <w:p w:rsidR="001E41F3" w:rsidRPr="00BC45F7" w:rsidRDefault="001E41F3">
            <w:pPr>
              <w:pStyle w:val="CRCoverPage"/>
              <w:spacing w:after="0"/>
              <w:rPr>
                <w:noProof/>
              </w:rPr>
            </w:pPr>
          </w:p>
        </w:tc>
        <w:tc>
          <w:tcPr>
            <w:tcW w:w="1417" w:type="dxa"/>
            <w:gridSpan w:val="3"/>
            <w:tcBorders>
              <w:left w:val="nil"/>
            </w:tcBorders>
          </w:tcPr>
          <w:p w:rsidR="001E41F3" w:rsidRPr="00BC45F7" w:rsidRDefault="001E41F3">
            <w:pPr>
              <w:pStyle w:val="CRCoverPage"/>
              <w:spacing w:after="0"/>
              <w:jc w:val="right"/>
              <w:rPr>
                <w:b/>
                <w:i/>
                <w:noProof/>
              </w:rPr>
            </w:pPr>
            <w:r w:rsidRPr="00BC45F7">
              <w:rPr>
                <w:b/>
                <w:i/>
                <w:noProof/>
              </w:rPr>
              <w:t>Release:</w:t>
            </w:r>
          </w:p>
        </w:tc>
        <w:tc>
          <w:tcPr>
            <w:tcW w:w="2127" w:type="dxa"/>
            <w:tcBorders>
              <w:right w:val="single" w:sz="4" w:space="0" w:color="auto"/>
            </w:tcBorders>
            <w:shd w:val="pct30" w:color="FFFF00" w:fill="auto"/>
          </w:tcPr>
          <w:p w:rsidR="001E41F3" w:rsidRPr="00BC45F7" w:rsidRDefault="00AF1A6F">
            <w:pPr>
              <w:pStyle w:val="CRCoverPage"/>
              <w:spacing w:after="0"/>
              <w:ind w:left="100"/>
              <w:rPr>
                <w:noProof/>
              </w:rPr>
            </w:pPr>
            <w:r w:rsidRPr="00BC45F7">
              <w:rPr>
                <w:noProof/>
              </w:rPr>
              <w:t>Rel-16</w:t>
            </w:r>
          </w:p>
        </w:tc>
      </w:tr>
      <w:tr w:rsidR="001E41F3" w:rsidTr="00547111">
        <w:tc>
          <w:tcPr>
            <w:tcW w:w="1843" w:type="dxa"/>
            <w:tcBorders>
              <w:left w:val="single" w:sz="4" w:space="0" w:color="auto"/>
              <w:bottom w:val="single" w:sz="4" w:space="0" w:color="auto"/>
            </w:tcBorders>
          </w:tcPr>
          <w:p w:rsidR="001E41F3" w:rsidRPr="00BC45F7" w:rsidRDefault="001E41F3">
            <w:pPr>
              <w:pStyle w:val="CRCoverPage"/>
              <w:spacing w:after="0"/>
              <w:rPr>
                <w:b/>
                <w:i/>
                <w:noProof/>
              </w:rPr>
            </w:pPr>
          </w:p>
        </w:tc>
        <w:tc>
          <w:tcPr>
            <w:tcW w:w="4677" w:type="dxa"/>
            <w:gridSpan w:val="8"/>
            <w:tcBorders>
              <w:bottom w:val="single" w:sz="4" w:space="0" w:color="auto"/>
            </w:tcBorders>
          </w:tcPr>
          <w:p w:rsidR="001E41F3" w:rsidRPr="00BC45F7" w:rsidRDefault="001E41F3">
            <w:pPr>
              <w:pStyle w:val="CRCoverPage"/>
              <w:spacing w:after="0"/>
              <w:ind w:left="383" w:hanging="383"/>
              <w:rPr>
                <w:i/>
                <w:noProof/>
                <w:sz w:val="18"/>
              </w:rPr>
            </w:pPr>
            <w:r w:rsidRPr="00BC45F7">
              <w:rPr>
                <w:i/>
                <w:noProof/>
                <w:sz w:val="18"/>
              </w:rPr>
              <w:t xml:space="preserve">Use </w:t>
            </w:r>
            <w:r w:rsidRPr="00BC45F7">
              <w:rPr>
                <w:i/>
                <w:noProof/>
                <w:sz w:val="18"/>
                <w:u w:val="single"/>
              </w:rPr>
              <w:t>one</w:t>
            </w:r>
            <w:r w:rsidRPr="00BC45F7">
              <w:rPr>
                <w:i/>
                <w:noProof/>
                <w:sz w:val="18"/>
              </w:rPr>
              <w:t xml:space="preserve"> of the following categories:</w:t>
            </w:r>
            <w:r w:rsidRPr="00BC45F7">
              <w:rPr>
                <w:b/>
                <w:i/>
                <w:noProof/>
                <w:sz w:val="18"/>
              </w:rPr>
              <w:br/>
              <w:t>F</w:t>
            </w:r>
            <w:r w:rsidRPr="00BC45F7">
              <w:rPr>
                <w:i/>
                <w:noProof/>
                <w:sz w:val="18"/>
              </w:rPr>
              <w:t xml:space="preserve">  (correction)</w:t>
            </w:r>
            <w:r w:rsidRPr="00BC45F7">
              <w:rPr>
                <w:i/>
                <w:noProof/>
                <w:sz w:val="18"/>
              </w:rPr>
              <w:br/>
            </w:r>
            <w:r w:rsidRPr="00BC45F7">
              <w:rPr>
                <w:b/>
                <w:i/>
                <w:noProof/>
                <w:sz w:val="18"/>
              </w:rPr>
              <w:t>A</w:t>
            </w:r>
            <w:r w:rsidRPr="00BC45F7">
              <w:rPr>
                <w:i/>
                <w:noProof/>
                <w:sz w:val="18"/>
              </w:rPr>
              <w:t xml:space="preserve">  (</w:t>
            </w:r>
            <w:r w:rsidR="00DE34CF" w:rsidRPr="00BC45F7">
              <w:rPr>
                <w:i/>
                <w:noProof/>
                <w:sz w:val="18"/>
              </w:rPr>
              <w:t xml:space="preserve">mirror </w:t>
            </w:r>
            <w:r w:rsidRPr="00BC45F7">
              <w:rPr>
                <w:i/>
                <w:noProof/>
                <w:sz w:val="18"/>
              </w:rPr>
              <w:t>correspond</w:t>
            </w:r>
            <w:r w:rsidR="00DE34CF" w:rsidRPr="00BC45F7">
              <w:rPr>
                <w:i/>
                <w:noProof/>
                <w:sz w:val="18"/>
              </w:rPr>
              <w:t xml:space="preserve">ing </w:t>
            </w:r>
            <w:r w:rsidRPr="00BC45F7">
              <w:rPr>
                <w:i/>
                <w:noProof/>
                <w:sz w:val="18"/>
              </w:rPr>
              <w:t xml:space="preserve">to a </w:t>
            </w:r>
            <w:r w:rsidR="00DE34CF" w:rsidRPr="00BC45F7">
              <w:rPr>
                <w:i/>
                <w:noProof/>
                <w:sz w:val="18"/>
              </w:rPr>
              <w:t xml:space="preserve">change </w:t>
            </w:r>
            <w:r w:rsidRPr="00BC45F7">
              <w:rPr>
                <w:i/>
                <w:noProof/>
                <w:sz w:val="18"/>
              </w:rPr>
              <w:t>in an earlier release)</w:t>
            </w:r>
            <w:r w:rsidRPr="00BC45F7">
              <w:rPr>
                <w:i/>
                <w:noProof/>
                <w:sz w:val="18"/>
              </w:rPr>
              <w:br/>
            </w:r>
            <w:r w:rsidRPr="00BC45F7">
              <w:rPr>
                <w:b/>
                <w:i/>
                <w:noProof/>
                <w:sz w:val="18"/>
              </w:rPr>
              <w:t>B</w:t>
            </w:r>
            <w:r w:rsidRPr="00BC45F7">
              <w:rPr>
                <w:i/>
                <w:noProof/>
                <w:sz w:val="18"/>
              </w:rPr>
              <w:t xml:space="preserve">  (addition of feature), </w:t>
            </w:r>
            <w:r w:rsidRPr="00BC45F7">
              <w:rPr>
                <w:i/>
                <w:noProof/>
                <w:sz w:val="18"/>
              </w:rPr>
              <w:br/>
            </w:r>
            <w:r w:rsidRPr="00BC45F7">
              <w:rPr>
                <w:b/>
                <w:i/>
                <w:noProof/>
                <w:sz w:val="18"/>
              </w:rPr>
              <w:t>C</w:t>
            </w:r>
            <w:r w:rsidRPr="00BC45F7">
              <w:rPr>
                <w:i/>
                <w:noProof/>
                <w:sz w:val="18"/>
              </w:rPr>
              <w:t xml:space="preserve">  (functional modification of feature)</w:t>
            </w:r>
            <w:r w:rsidRPr="00BC45F7">
              <w:rPr>
                <w:i/>
                <w:noProof/>
                <w:sz w:val="18"/>
              </w:rPr>
              <w:br/>
            </w:r>
            <w:r w:rsidRPr="00BC45F7">
              <w:rPr>
                <w:b/>
                <w:i/>
                <w:noProof/>
                <w:sz w:val="18"/>
              </w:rPr>
              <w:t>D</w:t>
            </w:r>
            <w:r w:rsidRPr="00BC45F7">
              <w:rPr>
                <w:i/>
                <w:noProof/>
                <w:sz w:val="18"/>
              </w:rPr>
              <w:t xml:space="preserve">  (editorial modification)</w:t>
            </w:r>
          </w:p>
          <w:p w:rsidR="001E41F3" w:rsidRPr="00BC45F7" w:rsidRDefault="001E41F3">
            <w:pPr>
              <w:pStyle w:val="CRCoverPage"/>
              <w:rPr>
                <w:noProof/>
              </w:rPr>
            </w:pPr>
            <w:r w:rsidRPr="00BC45F7">
              <w:rPr>
                <w:noProof/>
                <w:sz w:val="18"/>
              </w:rPr>
              <w:t>Detailed explanations of the above categories can</w:t>
            </w:r>
            <w:r w:rsidRPr="00BC45F7">
              <w:rPr>
                <w:noProof/>
                <w:sz w:val="18"/>
              </w:rPr>
              <w:br/>
              <w:t xml:space="preserve">be found in 3GPP </w:t>
            </w:r>
            <w:hyperlink r:id="rId10" w:history="1">
              <w:r w:rsidRPr="00BC45F7">
                <w:rPr>
                  <w:rStyle w:val="Hyperlink"/>
                  <w:noProof/>
                  <w:sz w:val="18"/>
                </w:rPr>
                <w:t>TR 21.900</w:t>
              </w:r>
            </w:hyperlink>
            <w:r w:rsidRPr="00BC45F7">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sidRPr="00BC45F7">
              <w:rPr>
                <w:i/>
                <w:noProof/>
                <w:sz w:val="18"/>
              </w:rPr>
              <w:t xml:space="preserve">Use </w:t>
            </w:r>
            <w:r w:rsidRPr="00BC45F7">
              <w:rPr>
                <w:i/>
                <w:noProof/>
                <w:sz w:val="18"/>
                <w:u w:val="single"/>
              </w:rPr>
              <w:t>one</w:t>
            </w:r>
            <w:r w:rsidRPr="00BC45F7">
              <w:rPr>
                <w:i/>
                <w:noProof/>
                <w:sz w:val="18"/>
              </w:rPr>
              <w:t xml:space="preserve"> of the following releases:</w:t>
            </w:r>
            <w:r w:rsidRPr="00BC45F7">
              <w:rPr>
                <w:i/>
                <w:noProof/>
                <w:sz w:val="18"/>
              </w:rPr>
              <w:br/>
              <w:t>Rel-8</w:t>
            </w:r>
            <w:r w:rsidRPr="00BC45F7">
              <w:rPr>
                <w:i/>
                <w:noProof/>
                <w:sz w:val="18"/>
              </w:rPr>
              <w:tab/>
              <w:t>(Release 8)</w:t>
            </w:r>
            <w:r w:rsidR="007C2097" w:rsidRPr="00BC45F7">
              <w:rPr>
                <w:i/>
                <w:noProof/>
                <w:sz w:val="18"/>
              </w:rPr>
              <w:br/>
              <w:t>Rel-9</w:t>
            </w:r>
            <w:r w:rsidR="007C2097" w:rsidRPr="00BC45F7">
              <w:rPr>
                <w:i/>
                <w:noProof/>
                <w:sz w:val="18"/>
              </w:rPr>
              <w:tab/>
              <w:t>(Release 9)</w:t>
            </w:r>
            <w:r w:rsidR="009777D9" w:rsidRPr="00BC45F7">
              <w:rPr>
                <w:i/>
                <w:noProof/>
                <w:sz w:val="18"/>
              </w:rPr>
              <w:br/>
              <w:t>Rel-10</w:t>
            </w:r>
            <w:r w:rsidR="009777D9" w:rsidRPr="00BC45F7">
              <w:rPr>
                <w:i/>
                <w:noProof/>
                <w:sz w:val="18"/>
              </w:rPr>
              <w:tab/>
              <w:t>(Release 10)</w:t>
            </w:r>
            <w:r w:rsidR="000C038A" w:rsidRPr="00BC45F7">
              <w:rPr>
                <w:i/>
                <w:noProof/>
                <w:sz w:val="18"/>
              </w:rPr>
              <w:br/>
              <w:t>Rel-11</w:t>
            </w:r>
            <w:r w:rsidR="000C038A" w:rsidRPr="00BC45F7">
              <w:rPr>
                <w:i/>
                <w:noProof/>
                <w:sz w:val="18"/>
              </w:rPr>
              <w:tab/>
              <w:t>(Release 11)</w:t>
            </w:r>
            <w:r w:rsidR="000C038A" w:rsidRPr="00BC45F7">
              <w:rPr>
                <w:i/>
                <w:noProof/>
                <w:sz w:val="18"/>
              </w:rPr>
              <w:br/>
              <w:t>Rel-12</w:t>
            </w:r>
            <w:r w:rsidR="000C038A" w:rsidRPr="00BC45F7">
              <w:rPr>
                <w:i/>
                <w:noProof/>
                <w:sz w:val="18"/>
              </w:rPr>
              <w:tab/>
              <w:t>(Release 12)</w:t>
            </w:r>
            <w:r w:rsidR="0051580D" w:rsidRPr="00BC45F7">
              <w:rPr>
                <w:i/>
                <w:noProof/>
                <w:sz w:val="18"/>
              </w:rPr>
              <w:br/>
            </w:r>
            <w:bookmarkStart w:id="1" w:name="OLE_LINK1"/>
            <w:r w:rsidR="0051580D" w:rsidRPr="00BC45F7">
              <w:rPr>
                <w:i/>
                <w:noProof/>
                <w:sz w:val="18"/>
              </w:rPr>
              <w:t>Rel-13</w:t>
            </w:r>
            <w:r w:rsidR="0051580D" w:rsidRPr="00BC45F7">
              <w:rPr>
                <w:i/>
                <w:noProof/>
                <w:sz w:val="18"/>
              </w:rPr>
              <w:tab/>
              <w:t>(Release 13)</w:t>
            </w:r>
            <w:bookmarkEnd w:id="1"/>
            <w:r w:rsidR="00BD6BB8" w:rsidRPr="00BC45F7">
              <w:rPr>
                <w:i/>
                <w:noProof/>
                <w:sz w:val="18"/>
              </w:rPr>
              <w:br/>
              <w:t>Rel-14</w:t>
            </w:r>
            <w:r w:rsidR="00BD6BB8" w:rsidRPr="00BC45F7">
              <w:rPr>
                <w:i/>
                <w:noProof/>
                <w:sz w:val="18"/>
              </w:rPr>
              <w:tab/>
              <w:t>(Release 14)</w:t>
            </w:r>
            <w:r w:rsidR="00E34898" w:rsidRPr="00BC45F7">
              <w:rPr>
                <w:i/>
                <w:noProof/>
                <w:sz w:val="18"/>
              </w:rPr>
              <w:br/>
              <w:t>Rel-15</w:t>
            </w:r>
            <w:r w:rsidR="00E34898" w:rsidRPr="00BC45F7">
              <w:rPr>
                <w:i/>
                <w:noProof/>
                <w:sz w:val="18"/>
              </w:rPr>
              <w:tab/>
              <w:t>(Release 15)</w:t>
            </w:r>
            <w:r w:rsidR="00E34898" w:rsidRPr="00BC45F7">
              <w:rPr>
                <w:i/>
                <w:noProof/>
                <w:sz w:val="18"/>
              </w:rPr>
              <w:br/>
              <w:t>Rel-16</w:t>
            </w:r>
            <w:r w:rsidR="00E34898" w:rsidRPr="00BC45F7">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B6E0C" w:rsidRDefault="002B6E0C" w:rsidP="002B6E0C">
            <w:pPr>
              <w:pStyle w:val="CRCoverPage"/>
              <w:spacing w:after="0"/>
              <w:ind w:left="100"/>
              <w:rPr>
                <w:noProof/>
              </w:rPr>
            </w:pPr>
            <w:r w:rsidRPr="002B6E0C">
              <w:rPr>
                <w:noProof/>
              </w:rPr>
              <w:t>The</w:t>
            </w:r>
            <w:r>
              <w:rPr>
                <w:noProof/>
              </w:rPr>
              <w:t xml:space="preserve"> stage 2 specification define</w:t>
            </w:r>
            <w:r w:rsidR="00DB5670">
              <w:rPr>
                <w:noProof/>
              </w:rPr>
              <w:t>s</w:t>
            </w:r>
            <w:r>
              <w:rPr>
                <w:noProof/>
              </w:rPr>
              <w:t xml:space="preserve"> for the Access Type as “3GPP” and “non-3GPP”, and the RAT type to distinguish among the 3GPP accesses. I</w:t>
            </w:r>
            <w:r w:rsidR="00DB5670">
              <w:rPr>
                <w:noProof/>
              </w:rPr>
              <w:t>n</w:t>
            </w:r>
            <w:r>
              <w:rPr>
                <w:noProof/>
              </w:rPr>
              <w:t xml:space="preserve"> Rel-15 there was no </w:t>
            </w:r>
            <w:r w:rsidR="00DB5670">
              <w:rPr>
                <w:noProof/>
              </w:rPr>
              <w:t xml:space="preserve">need to differente tamong Non-3GPP accesses </w:t>
            </w:r>
            <w:r>
              <w:rPr>
                <w:noProof/>
              </w:rPr>
              <w:t>since the only Non-3GPP access is the Untru</w:t>
            </w:r>
            <w:r w:rsidR="00DB5670">
              <w:rPr>
                <w:noProof/>
              </w:rPr>
              <w:t>s</w:t>
            </w:r>
            <w:r>
              <w:rPr>
                <w:noProof/>
              </w:rPr>
              <w:t xml:space="preserve">ted-Non-3GPP and somehow the WLAN. In Release-16 the </w:t>
            </w:r>
            <w:r w:rsidR="00DB5670">
              <w:rPr>
                <w:noProof/>
              </w:rPr>
              <w:t>T</w:t>
            </w:r>
            <w:r>
              <w:rPr>
                <w:noProof/>
              </w:rPr>
              <w:t>rusted Non-</w:t>
            </w:r>
            <w:r w:rsidR="00DB5670">
              <w:rPr>
                <w:noProof/>
              </w:rPr>
              <w:t xml:space="preserve">3GPP </w:t>
            </w:r>
            <w:r>
              <w:rPr>
                <w:noProof/>
              </w:rPr>
              <w:t xml:space="preserve">and the W-5GAN (i.e. BBF access and Cable access) </w:t>
            </w:r>
            <w:r w:rsidR="00DB5670">
              <w:rPr>
                <w:noProof/>
              </w:rPr>
              <w:t xml:space="preserve">accesses </w:t>
            </w:r>
            <w:r>
              <w:rPr>
                <w:noProof/>
              </w:rPr>
              <w:t>ha</w:t>
            </w:r>
            <w:r w:rsidR="00DB5670">
              <w:rPr>
                <w:noProof/>
              </w:rPr>
              <w:t>ve</w:t>
            </w:r>
            <w:r>
              <w:rPr>
                <w:noProof/>
              </w:rPr>
              <w:t xml:space="preserve"> been added, but </w:t>
            </w:r>
            <w:r w:rsidR="00DB5670">
              <w:rPr>
                <w:noProof/>
              </w:rPr>
              <w:t xml:space="preserve">stage 2 does not </w:t>
            </w:r>
            <w:r>
              <w:rPr>
                <w:noProof/>
              </w:rPr>
              <w:t xml:space="preserve">introduce a distinction </w:t>
            </w:r>
            <w:r w:rsidR="00DB5670">
              <w:rPr>
                <w:noProof/>
              </w:rPr>
              <w:t xml:space="preserve">among </w:t>
            </w:r>
            <w:r>
              <w:rPr>
                <w:noProof/>
              </w:rPr>
              <w:t xml:space="preserve">them. </w:t>
            </w:r>
          </w:p>
          <w:p w:rsidR="002B6E0C" w:rsidRDefault="002B6E0C" w:rsidP="002B6E0C">
            <w:pPr>
              <w:pStyle w:val="CRCoverPage"/>
              <w:spacing w:after="0"/>
              <w:ind w:left="100"/>
              <w:rPr>
                <w:noProof/>
              </w:rPr>
            </w:pPr>
          </w:p>
          <w:p w:rsidR="002B6E0C" w:rsidRDefault="002B6E0C" w:rsidP="002B6E0C">
            <w:pPr>
              <w:pStyle w:val="CRCoverPage"/>
              <w:spacing w:after="0"/>
              <w:ind w:left="100"/>
              <w:rPr>
                <w:noProof/>
              </w:rPr>
            </w:pPr>
            <w:r>
              <w:rPr>
                <w:noProof/>
              </w:rPr>
              <w:t>From other hand Stage 3 TS 23.517 define</w:t>
            </w:r>
            <w:r w:rsidR="00DB5670">
              <w:rPr>
                <w:noProof/>
              </w:rPr>
              <w:t>s</w:t>
            </w:r>
            <w:r>
              <w:rPr>
                <w:noProof/>
              </w:rPr>
              <w:t xml:space="preserve"> </w:t>
            </w:r>
            <w:r w:rsidR="00DB5670">
              <w:rPr>
                <w:noProof/>
              </w:rPr>
              <w:t>the</w:t>
            </w:r>
            <w:r>
              <w:rPr>
                <w:noProof/>
              </w:rPr>
              <w:t xml:space="preserve"> RATtype enumerated list (see clause 5.4.3.2) </w:t>
            </w:r>
            <w:r w:rsidR="00DB5670">
              <w:rPr>
                <w:noProof/>
              </w:rPr>
              <w:t xml:space="preserve">including different Non-3GPP accesses with </w:t>
            </w:r>
            <w:r>
              <w:rPr>
                <w:noProof/>
              </w:rPr>
              <w:t xml:space="preserve">the value “WLAN”, “VIRTUAL”, WIRELINE” and </w:t>
            </w:r>
            <w:r w:rsidR="00DB5670">
              <w:rPr>
                <w:noProof/>
              </w:rPr>
              <w:t xml:space="preserve">furthermore </w:t>
            </w:r>
            <w:r>
              <w:rPr>
                <w:noProof/>
              </w:rPr>
              <w:t xml:space="preserve">RAN3 has defined in </w:t>
            </w:r>
            <w:r w:rsidR="00DB5670">
              <w:rPr>
                <w:noProof/>
              </w:rPr>
              <w:t xml:space="preserve">R15 </w:t>
            </w:r>
            <w:r>
              <w:rPr>
                <w:noProof/>
              </w:rPr>
              <w:t xml:space="preserve">TS 38.413 </w:t>
            </w:r>
            <w:r w:rsidR="00DB5670">
              <w:rPr>
                <w:noProof/>
              </w:rPr>
              <w:t xml:space="preserve">for N2 </w:t>
            </w:r>
            <w:r>
              <w:rPr>
                <w:noProof/>
              </w:rPr>
              <w:t xml:space="preserve">the Global N3IWF ID in additioon to the Global RAN Node ID. </w:t>
            </w:r>
          </w:p>
          <w:p w:rsidR="002B6E0C" w:rsidRDefault="002B6E0C" w:rsidP="002B6E0C">
            <w:pPr>
              <w:pStyle w:val="CRCoverPage"/>
              <w:spacing w:after="0"/>
              <w:ind w:left="100"/>
              <w:rPr>
                <w:noProof/>
              </w:rPr>
            </w:pPr>
          </w:p>
          <w:p w:rsidR="002B6E0C" w:rsidRDefault="002B6E0C" w:rsidP="002B6E0C">
            <w:pPr>
              <w:pStyle w:val="CRCoverPage"/>
              <w:spacing w:after="0"/>
              <w:ind w:left="100"/>
              <w:rPr>
                <w:noProof/>
              </w:rPr>
            </w:pPr>
            <w:r>
              <w:rPr>
                <w:noProof/>
              </w:rPr>
              <w:t xml:space="preserve">The stage 3 specification is resulting not aligned to stage 2, however </w:t>
            </w:r>
            <w:r w:rsidR="00DB5670">
              <w:rPr>
                <w:noProof/>
              </w:rPr>
              <w:t xml:space="preserve">it </w:t>
            </w:r>
            <w:r>
              <w:rPr>
                <w:noProof/>
              </w:rPr>
              <w:t>allow</w:t>
            </w:r>
            <w:r w:rsidR="00DB5670">
              <w:rPr>
                <w:noProof/>
              </w:rPr>
              <w:t>s</w:t>
            </w:r>
            <w:r>
              <w:rPr>
                <w:noProof/>
              </w:rPr>
              <w:t xml:space="preserve"> to address the need to a better </w:t>
            </w:r>
            <w:r w:rsidR="00DB5670">
              <w:rPr>
                <w:noProof/>
              </w:rPr>
              <w:t>di</w:t>
            </w:r>
            <w:r>
              <w:rPr>
                <w:noProof/>
              </w:rPr>
              <w:t>fferentiation among the Non-3GPP access</w:t>
            </w:r>
            <w:r w:rsidR="00DB5670">
              <w:rPr>
                <w:noProof/>
              </w:rPr>
              <w:t>es</w:t>
            </w:r>
            <w:r>
              <w:rPr>
                <w:noProof/>
              </w:rPr>
              <w:t xml:space="preserve"> for the purpose of QoS enforcement, for example for </w:t>
            </w:r>
            <w:r w:rsidR="00A56269">
              <w:rPr>
                <w:noProof/>
              </w:rPr>
              <w:t>considering the evaluatio</w:t>
            </w:r>
            <w:r w:rsidR="00DB5670">
              <w:rPr>
                <w:noProof/>
              </w:rPr>
              <w:t>n</w:t>
            </w:r>
            <w:r w:rsidR="00A56269">
              <w:rPr>
                <w:noProof/>
              </w:rPr>
              <w:t xml:space="preserve"> of </w:t>
            </w:r>
            <w:r>
              <w:rPr>
                <w:noProof/>
              </w:rPr>
              <w:t xml:space="preserve">Session-AMBR, GBR </w:t>
            </w:r>
            <w:r w:rsidR="00A56269">
              <w:rPr>
                <w:noProof/>
              </w:rPr>
              <w:t xml:space="preserve">in case of Wireline Access and for MA PDU session taking into account the </w:t>
            </w:r>
            <w:r>
              <w:rPr>
                <w:noProof/>
              </w:rPr>
              <w:t>RG</w:t>
            </w:r>
            <w:r w:rsidR="00A56269">
              <w:rPr>
                <w:noProof/>
              </w:rPr>
              <w:t xml:space="preserve"> Session-AMBR  </w:t>
            </w:r>
          </w:p>
          <w:p w:rsidR="002B6E0C" w:rsidRDefault="00DB5670" w:rsidP="002B6E0C">
            <w:pPr>
              <w:pStyle w:val="CRCoverPage"/>
              <w:spacing w:after="0"/>
              <w:ind w:left="100"/>
              <w:rPr>
                <w:noProof/>
              </w:rPr>
            </w:pPr>
            <w:r>
              <w:rPr>
                <w:noProof/>
              </w:rPr>
              <w:t>The SA2 specification in TS 23.501, TS 23.502,  TS 23.503 and TS 23.316 shall be aligned to stage 3 which provides a better granularity for Access differentiation.</w:t>
            </w:r>
          </w:p>
          <w:p w:rsidR="00DB5670" w:rsidRDefault="00DB5670" w:rsidP="002B6E0C">
            <w:pPr>
              <w:pStyle w:val="CRCoverPage"/>
              <w:spacing w:after="0"/>
              <w:ind w:left="100"/>
              <w:rPr>
                <w:noProof/>
              </w:rPr>
            </w:pPr>
          </w:p>
          <w:p w:rsidR="001E41F3" w:rsidRPr="00AF1A6F" w:rsidRDefault="001E41F3" w:rsidP="00DB5670">
            <w:pPr>
              <w:pStyle w:val="CRCoverPage"/>
              <w:spacing w:after="0"/>
              <w:ind w:left="100"/>
              <w:rPr>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DB5670">
            <w:pPr>
              <w:pStyle w:val="CRCoverPage"/>
              <w:spacing w:after="0"/>
              <w:ind w:left="100"/>
              <w:rPr>
                <w:noProof/>
                <w:highlight w:val="green"/>
              </w:rPr>
            </w:pPr>
            <w:r>
              <w:rPr>
                <w:noProof/>
              </w:rPr>
              <w:t xml:space="preserve">The </w:t>
            </w:r>
            <w:r w:rsidRPr="00DB5670">
              <w:rPr>
                <w:noProof/>
              </w:rPr>
              <w:t>Access and Global N3IWF Node ID, Global TNGF Node ID and Global W-AGF Node ID for Non-3GPP Accesse</w:t>
            </w:r>
            <w:r>
              <w:rPr>
                <w:noProof/>
              </w:rPr>
              <w:t xml:space="preserve"> as been added and clarified that the RAT type also include the Non-3GPP Accesses</w:t>
            </w:r>
            <w:r w:rsidRPr="00DB5670">
              <w:rPr>
                <w:noProof/>
              </w:rPr>
              <w:t>Additions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8A7170" w:rsidP="008A7170">
            <w:pPr>
              <w:pStyle w:val="CRCoverPage"/>
              <w:spacing w:after="0"/>
              <w:ind w:left="100"/>
              <w:rPr>
                <w:noProof/>
                <w:highlight w:val="green"/>
              </w:rPr>
            </w:pPr>
            <w:r w:rsidRPr="008A7170">
              <w:rPr>
                <w:noProof/>
              </w:rPr>
              <w:t xml:space="preserve">Not correct usage of </w:t>
            </w:r>
            <w:r>
              <w:rPr>
                <w:noProof/>
              </w:rPr>
              <w:t>RAT type for Non-3GPP accesses for exposure of UD</w:t>
            </w:r>
            <w:r w:rsidR="00DB5670">
              <w:rPr>
                <w:noProof/>
              </w:rPr>
              <w:t>R</w:t>
            </w:r>
            <w:r>
              <w:rPr>
                <w:noProof/>
              </w:rPr>
              <w:t xml:space="preserve"> and QoS enforcement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31993">
            <w:pPr>
              <w:pStyle w:val="CRCoverPage"/>
              <w:spacing w:after="0"/>
              <w:ind w:left="100"/>
              <w:rPr>
                <w:noProof/>
              </w:rPr>
            </w:pPr>
            <w:r w:rsidRPr="00931993">
              <w:rPr>
                <w:noProof/>
              </w:rPr>
              <w:t>4.2.2.2.1</w:t>
            </w:r>
            <w:r>
              <w:rPr>
                <w:noProof/>
              </w:rPr>
              <w:t xml:space="preserve">, </w:t>
            </w:r>
            <w:r w:rsidRPr="00140E21">
              <w:rPr>
                <w:rFonts w:eastAsia="SimSun"/>
              </w:rPr>
              <w:t>5.2.12.1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bookmarkStart w:id="2" w:name="_GoBack" w:colFirst="0" w:colLast="5"/>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A562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1E41F3">
            <w:pPr>
              <w:pStyle w:val="CRCoverPage"/>
              <w:spacing w:after="0"/>
              <w:jc w:val="center"/>
              <w:rPr>
                <w:b/>
                <w:caps/>
                <w:noProof/>
                <w:highlight w:val="green"/>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DB5670" w:rsidP="00A56269">
            <w:pPr>
              <w:pStyle w:val="CRCoverPage"/>
              <w:spacing w:after="0"/>
              <w:ind w:left="99"/>
              <w:rPr>
                <w:noProof/>
              </w:rPr>
            </w:pPr>
            <w:r>
              <w:rPr>
                <w:noProof/>
              </w:rPr>
              <w:t>TS 23</w:t>
            </w:r>
            <w:r w:rsidR="008A7170">
              <w:rPr>
                <w:noProof/>
              </w:rPr>
              <w:t>.</w:t>
            </w:r>
            <w:r>
              <w:rPr>
                <w:noProof/>
              </w:rPr>
              <w:t>316 CR 0010</w:t>
            </w:r>
          </w:p>
        </w:tc>
      </w:tr>
      <w:bookmarkEnd w:id="2"/>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1E41F3">
            <w:pPr>
              <w:pStyle w:val="CRCoverPage"/>
              <w:spacing w:after="0"/>
              <w:jc w:val="center"/>
              <w:rPr>
                <w:b/>
                <w:caps/>
                <w:noProof/>
                <w:highlight w:val="gree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rsidP="00A56269">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1E41F3">
            <w:pPr>
              <w:pStyle w:val="CRCoverPage"/>
              <w:spacing w:after="0"/>
              <w:jc w:val="center"/>
              <w:rPr>
                <w:b/>
                <w:caps/>
                <w:noProof/>
                <w:highlight w:val="green"/>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A56269">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rsidR="00E32339" w:rsidRDefault="00E32339" w:rsidP="00E32339"/>
    <w:p w:rsidR="00252C38" w:rsidRPr="00140E21" w:rsidRDefault="00252C38" w:rsidP="00252C38">
      <w:pPr>
        <w:pStyle w:val="Heading4"/>
      </w:pPr>
      <w:bookmarkStart w:id="4" w:name="_Toc20203929"/>
      <w:r w:rsidRPr="00140E21">
        <w:t>4.2.2.2</w:t>
      </w:r>
      <w:r w:rsidRPr="00140E21">
        <w:tab/>
        <w:t>Registration procedures</w:t>
      </w:r>
      <w:bookmarkEnd w:id="4"/>
    </w:p>
    <w:p w:rsidR="00252C38" w:rsidRPr="00140E21" w:rsidRDefault="00252C38" w:rsidP="00252C38">
      <w:pPr>
        <w:pStyle w:val="Heading5"/>
      </w:pPr>
      <w:bookmarkStart w:id="5" w:name="_Toc20203930"/>
      <w:r w:rsidRPr="00140E21">
        <w:t>4.2.2.2.1</w:t>
      </w:r>
      <w:r w:rsidRPr="00140E21">
        <w:tab/>
        <w:t>General</w:t>
      </w:r>
      <w:bookmarkEnd w:id="5"/>
    </w:p>
    <w:p w:rsidR="00252C38" w:rsidRPr="00140E21" w:rsidRDefault="00252C38" w:rsidP="00252C38">
      <w:r w:rsidRPr="00140E21">
        <w:t>A UE needs to register with the network to get authorized to receive services, to enable mobility tracking and to enable reachability. The UE initiates the Registration procedure using one of the following Registration types:</w:t>
      </w:r>
    </w:p>
    <w:p w:rsidR="00252C38" w:rsidRPr="00140E21" w:rsidRDefault="00252C38" w:rsidP="00252C38">
      <w:pPr>
        <w:pStyle w:val="B1"/>
      </w:pPr>
      <w:r w:rsidRPr="00140E21">
        <w:t>-</w:t>
      </w:r>
      <w:r w:rsidRPr="00140E21">
        <w:tab/>
        <w:t>Initial Registration</w:t>
      </w:r>
      <w:r w:rsidRPr="00140E21" w:rsidDel="003C5744">
        <w:t xml:space="preserve"> </w:t>
      </w:r>
      <w:r w:rsidRPr="00140E21">
        <w:t>to the 5GS;</w:t>
      </w:r>
    </w:p>
    <w:p w:rsidR="00252C38" w:rsidRPr="00140E21" w:rsidRDefault="00252C38" w:rsidP="00252C38">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rsidR="00252C38" w:rsidRPr="00140E21" w:rsidRDefault="00252C38" w:rsidP="00252C38">
      <w:pPr>
        <w:pStyle w:val="B1"/>
      </w:pPr>
      <w:r w:rsidRPr="00140E21">
        <w:t>-</w:t>
      </w:r>
      <w:r w:rsidRPr="00140E21">
        <w:tab/>
        <w:t>Periodic Registration Update (due to a predefined time period of inactivity); or</w:t>
      </w:r>
    </w:p>
    <w:p w:rsidR="00252C38" w:rsidRPr="00140E21" w:rsidRDefault="00252C38" w:rsidP="00252C38">
      <w:pPr>
        <w:pStyle w:val="B1"/>
      </w:pPr>
      <w:r w:rsidRPr="00140E21">
        <w:t>-</w:t>
      </w:r>
      <w:r w:rsidRPr="00140E21">
        <w:tab/>
        <w:t>Emergency Registration.</w:t>
      </w:r>
    </w:p>
    <w:p w:rsidR="00252C38" w:rsidRPr="00140E21" w:rsidRDefault="00252C38" w:rsidP="00252C38">
      <w:r w:rsidRPr="00140E21">
        <w:t>The General Registration call flow in clause 4.2.2.2.2 applies on all these Registration procedures, but the periodic registration need not include all parameters that are used in other registration cases.</w:t>
      </w:r>
    </w:p>
    <w:p w:rsidR="00252C38" w:rsidRPr="00140E21" w:rsidRDefault="00252C38" w:rsidP="00252C38">
      <w:r w:rsidRPr="00140E21">
        <w:t xml:space="preserve">The following are the </w:t>
      </w:r>
      <w:proofErr w:type="spellStart"/>
      <w:r w:rsidRPr="00140E21">
        <w:t>cleartext</w:t>
      </w:r>
      <w:proofErr w:type="spellEnd"/>
      <w:r w:rsidRPr="00140E21">
        <w:t xml:space="preserve"> IEs, as defined in TS</w:t>
      </w:r>
      <w:r>
        <w:t> </w:t>
      </w:r>
      <w:r w:rsidRPr="00140E21">
        <w:t>24.501</w:t>
      </w:r>
      <w:r>
        <w:t> </w:t>
      </w:r>
      <w:r w:rsidRPr="00140E21">
        <w:t>[25] that can be sent by the UE in the Registration Request message if the UE has no NAS security context:</w:t>
      </w:r>
    </w:p>
    <w:p w:rsidR="00252C38" w:rsidRPr="00140E21" w:rsidRDefault="00252C38" w:rsidP="00252C38">
      <w:pPr>
        <w:pStyle w:val="B1"/>
      </w:pPr>
      <w:r w:rsidRPr="00140E21">
        <w:t>-</w:t>
      </w:r>
      <w:r w:rsidRPr="00140E21">
        <w:tab/>
        <w:t>Registration type</w:t>
      </w:r>
    </w:p>
    <w:p w:rsidR="00252C38" w:rsidRPr="00140E21" w:rsidRDefault="00252C38" w:rsidP="00252C38">
      <w:pPr>
        <w:pStyle w:val="B1"/>
        <w:rPr>
          <w:lang w:eastAsia="zh-CN"/>
        </w:rPr>
      </w:pPr>
      <w:r w:rsidRPr="00140E21">
        <w:t>-</w:t>
      </w:r>
      <w:r w:rsidRPr="00140E21">
        <w:tab/>
        <w:t xml:space="preserve">SUCI or </w:t>
      </w:r>
      <w:r w:rsidRPr="00140E21">
        <w:rPr>
          <w:lang w:eastAsia="zh-CN"/>
        </w:rPr>
        <w:t>5G-GUTI or PEI</w:t>
      </w:r>
    </w:p>
    <w:p w:rsidR="00252C38" w:rsidRPr="00140E21" w:rsidRDefault="00252C38" w:rsidP="00252C38">
      <w:pPr>
        <w:pStyle w:val="B1"/>
      </w:pPr>
      <w:r w:rsidRPr="00140E21">
        <w:rPr>
          <w:lang w:eastAsia="zh-CN"/>
        </w:rPr>
        <w:t>-</w:t>
      </w:r>
      <w:r w:rsidRPr="00140E21">
        <w:rPr>
          <w:lang w:eastAsia="zh-CN"/>
        </w:rPr>
        <w:tab/>
      </w:r>
      <w:r w:rsidRPr="00140E21">
        <w:t>Security parameters</w:t>
      </w:r>
    </w:p>
    <w:p w:rsidR="00252C38" w:rsidRPr="00140E21" w:rsidRDefault="00252C38" w:rsidP="00252C38">
      <w:pPr>
        <w:pStyle w:val="B1"/>
      </w:pPr>
      <w:r w:rsidRPr="00140E21">
        <w:t>-</w:t>
      </w:r>
      <w:r w:rsidRPr="00140E21">
        <w:tab/>
      </w:r>
      <w:proofErr w:type="gramStart"/>
      <w:r w:rsidRPr="00140E21">
        <w:t>additional</w:t>
      </w:r>
      <w:proofErr w:type="gramEnd"/>
      <w:r w:rsidRPr="00140E21">
        <w:t xml:space="preserve"> GUTI</w:t>
      </w:r>
    </w:p>
    <w:p w:rsidR="00252C38" w:rsidRPr="00140E21" w:rsidRDefault="00252C38" w:rsidP="00252C38">
      <w:pPr>
        <w:pStyle w:val="B1"/>
      </w:pPr>
      <w:r w:rsidRPr="00140E21">
        <w:t>-</w:t>
      </w:r>
      <w:r w:rsidRPr="00140E21">
        <w:tab/>
        <w:t>4G Tracking Area Update</w:t>
      </w:r>
    </w:p>
    <w:p w:rsidR="00252C38" w:rsidRPr="00140E21" w:rsidRDefault="00252C38" w:rsidP="00252C38">
      <w:pPr>
        <w:pStyle w:val="B1"/>
      </w:pPr>
      <w:r w:rsidRPr="00140E21">
        <w:t>-</w:t>
      </w:r>
      <w:r w:rsidRPr="00140E21">
        <w:tab/>
      </w:r>
      <w:proofErr w:type="gramStart"/>
      <w:r w:rsidRPr="00140E21">
        <w:t>the</w:t>
      </w:r>
      <w:proofErr w:type="gramEnd"/>
      <w:r w:rsidRPr="00140E21">
        <w:t xml:space="preserve"> indication that the UE is moving from EPS.</w:t>
      </w:r>
    </w:p>
    <w:p w:rsidR="00252C38" w:rsidRPr="00140E21" w:rsidRDefault="00252C38" w:rsidP="00252C38">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rsidR="00252C38" w:rsidRPr="00140E21" w:rsidRDefault="00252C38" w:rsidP="00252C38">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rsidR="00252C38" w:rsidRPr="00140E21" w:rsidRDefault="00252C38" w:rsidP="00252C38">
      <w:r w:rsidRPr="00140E21">
        <w:t>During the initial registration the PEI is obtained from the UE.</w:t>
      </w:r>
      <w:r>
        <w:t xml:space="preserve"> If the AMF needs the </w:t>
      </w:r>
      <w:proofErr w:type="gramStart"/>
      <w:r>
        <w:t>PEI(</w:t>
      </w:r>
      <w:proofErr w:type="gramEnd"/>
      <w:r>
        <w:t>IMEISV) in the initial registration, it should retrieve the PEI(IMEISV) as it establishes the NAS security context with a Security Mode Command.</w:t>
      </w:r>
      <w:r w:rsidRPr="00140E21">
        <w:t xml:space="preserve"> The AMF operator may check the PEI with an EIR. The AMF passes the PEI (IMEISV) to the UDM, to the SMF and the PCF, then UDM may store this data in UDR by </w:t>
      </w:r>
      <w:proofErr w:type="spellStart"/>
      <w:r w:rsidRPr="00140E21">
        <w:t>Nudr_SDM_Update</w:t>
      </w:r>
      <w:proofErr w:type="spellEnd"/>
      <w:r w:rsidRPr="00140E21">
        <w:t>.</w:t>
      </w:r>
    </w:p>
    <w:p w:rsidR="00252C38" w:rsidRPr="00140E21" w:rsidRDefault="00252C38" w:rsidP="00252C38">
      <w:pPr>
        <w:pStyle w:val="NO"/>
      </w:pPr>
      <w:r w:rsidRPr="00140E21">
        <w:t>NOTE 1:</w:t>
      </w:r>
      <w:r w:rsidRPr="00140E21">
        <w:tab/>
        <w:t>The use of NSI ID in the 5GC is optional and depends on the deployment choices of the operator.</w:t>
      </w:r>
    </w:p>
    <w:p w:rsidR="00252C38" w:rsidRPr="00140E21" w:rsidRDefault="00252C38" w:rsidP="00252C38">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rsidR="00252C38" w:rsidRPr="00140E21" w:rsidRDefault="00252C38" w:rsidP="00252C38">
      <w:r w:rsidRPr="00140E21">
        <w:t>The AMF determines Access Type and RAT Type based on the Global RAN Node ID</w:t>
      </w:r>
      <w:ins w:id="6" w:author="Huawei8" w:date="2019-10-29T15:43:00Z">
        <w:r w:rsidR="008A7170">
          <w:t xml:space="preserve"> for 3GPP Access and </w:t>
        </w:r>
        <w:r w:rsidR="008A7170" w:rsidRPr="00140E21">
          <w:t xml:space="preserve">Global </w:t>
        </w:r>
        <w:r w:rsidR="008A7170">
          <w:t>N3IWF</w:t>
        </w:r>
        <w:r w:rsidR="008A7170" w:rsidRPr="00140E21">
          <w:t xml:space="preserve"> Node ID</w:t>
        </w:r>
        <w:r w:rsidR="008A7170">
          <w:t xml:space="preserve">, </w:t>
        </w:r>
        <w:r w:rsidR="008A7170" w:rsidRPr="00140E21">
          <w:t xml:space="preserve">Global </w:t>
        </w:r>
        <w:r w:rsidR="008A7170">
          <w:t>TNGF</w:t>
        </w:r>
        <w:r w:rsidR="008A7170" w:rsidRPr="00140E21">
          <w:t xml:space="preserve"> Node ID</w:t>
        </w:r>
        <w:r w:rsidR="008A7170">
          <w:t xml:space="preserve"> and </w:t>
        </w:r>
        <w:r w:rsidR="008A7170" w:rsidRPr="00140E21">
          <w:t xml:space="preserve">Global </w:t>
        </w:r>
        <w:r w:rsidR="008A7170">
          <w:t>W-AGF</w:t>
        </w:r>
        <w:r w:rsidR="008A7170" w:rsidRPr="00140E21">
          <w:t xml:space="preserve"> Node ID</w:t>
        </w:r>
        <w:r w:rsidR="008A7170">
          <w:t xml:space="preserve"> for Non-3GPP Accesses</w:t>
        </w:r>
      </w:ins>
      <w:r w:rsidRPr="00140E21">
        <w:t xml:space="preserve"> associated with the N2 </w:t>
      </w:r>
      <w:proofErr w:type="spellStart"/>
      <w:r w:rsidRPr="00140E21">
        <w:lastRenderedPageBreak/>
        <w:t>interface</w:t>
      </w:r>
      <w:ins w:id="7" w:author="Huawei8" w:date="2019-10-30T15:32:00Z">
        <w:r w:rsidR="008879C9">
          <w:t>The</w:t>
        </w:r>
        <w:proofErr w:type="spellEnd"/>
        <w:r w:rsidR="008879C9">
          <w:t xml:space="preserve"> RA</w:t>
        </w:r>
      </w:ins>
      <w:ins w:id="8" w:author="Huawei8" w:date="2019-10-30T15:33:00Z">
        <w:r w:rsidR="008879C9">
          <w:t xml:space="preserve">T type includes both the 3GPP access and the Non-3GPP access type. </w:t>
        </w:r>
      </w:ins>
      <w:ins w:id="9" w:author="Huawei8" w:date="2019-10-30T15:34:00Z">
        <w:r w:rsidR="008879C9">
          <w:t>T</w:t>
        </w:r>
        <w:r w:rsidR="008879C9" w:rsidRPr="00140E21">
          <w:t xml:space="preserve">he Global RAN Node </w:t>
        </w:r>
        <w:proofErr w:type="spellStart"/>
        <w:r w:rsidR="008879C9" w:rsidRPr="00140E21">
          <w:t>ID</w:t>
        </w:r>
      </w:ins>
      <w:del w:id="10" w:author="Huawei8" w:date="2019-10-30T15:34:00Z">
        <w:r w:rsidRPr="00140E21" w:rsidDel="008879C9">
          <w:delText xml:space="preserve"> </w:delText>
        </w:r>
      </w:del>
      <w:r w:rsidRPr="00140E21">
        <w:t>and</w:t>
      </w:r>
      <w:proofErr w:type="spellEnd"/>
      <w:r w:rsidRPr="00140E21">
        <w:t xml:space="preserve"> additional</w:t>
      </w:r>
      <w:ins w:id="11" w:author="Huawei8" w:date="2019-10-30T15:34:00Z">
        <w:r w:rsidR="008879C9">
          <w:t>ly</w:t>
        </w:r>
      </w:ins>
      <w:r w:rsidRPr="00140E21">
        <w:t xml:space="preserve"> the TAI is used to distinguish between broadband (e.g. NR or WB-E-UTRAN) and narrowband (NB-</w:t>
      </w:r>
      <w:proofErr w:type="spellStart"/>
      <w:r w:rsidRPr="00140E21">
        <w:t>IoT</w:t>
      </w:r>
      <w:proofErr w:type="spellEnd"/>
      <w:r w:rsidRPr="00140E21">
        <w:t>) RAT Types. The RAT Type is used to determine whether the UE is performing Inter-RAT mobility to or from NB-</w:t>
      </w:r>
      <w:proofErr w:type="spellStart"/>
      <w:r w:rsidRPr="00140E21">
        <w:t>IoT</w:t>
      </w:r>
      <w:proofErr w:type="spellEnd"/>
      <w:ins w:id="12" w:author="Huawei8" w:date="2019-10-29T15:44:00Z">
        <w:r w:rsidR="008A7170">
          <w:t xml:space="preserve"> </w:t>
        </w:r>
      </w:ins>
      <w:ins w:id="13" w:author="Huawei8" w:date="2019-10-30T15:35:00Z">
        <w:r w:rsidR="008879C9">
          <w:t xml:space="preserve">when connected to </w:t>
        </w:r>
      </w:ins>
      <w:ins w:id="14" w:author="Huawei8" w:date="2019-10-29T15:44:00Z">
        <w:r w:rsidR="008A7170">
          <w:t>3GPP Accesses</w:t>
        </w:r>
      </w:ins>
      <w:r w:rsidRPr="00140E21">
        <w:t>.</w:t>
      </w:r>
    </w:p>
    <w:p w:rsidR="00252C38" w:rsidRPr="009E0DE1" w:rsidRDefault="00252C38"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E32339" w:rsidRDefault="00E32339" w:rsidP="00E32339">
      <w:pPr>
        <w:rPr>
          <w:lang w:val="en-US"/>
        </w:rPr>
      </w:pPr>
    </w:p>
    <w:p w:rsidR="004F1A4B" w:rsidRPr="00140E21" w:rsidRDefault="004F1A4B" w:rsidP="004F1A4B">
      <w:pPr>
        <w:pStyle w:val="Heading3"/>
        <w:rPr>
          <w:rFonts w:eastAsia="SimSun"/>
          <w:lang w:eastAsia="zh-CN"/>
        </w:rPr>
      </w:pPr>
      <w:bookmarkStart w:id="15" w:name="_Toc20204672"/>
      <w:r w:rsidRPr="00140E21">
        <w:rPr>
          <w:rFonts w:eastAsia="SimSun"/>
          <w:lang w:eastAsia="zh-CN"/>
        </w:rPr>
        <w:t>5.2.12</w:t>
      </w:r>
      <w:r w:rsidRPr="00140E21">
        <w:rPr>
          <w:rFonts w:eastAsia="SimSun"/>
          <w:lang w:eastAsia="zh-CN"/>
        </w:rPr>
        <w:tab/>
        <w:t>UDR Services</w:t>
      </w:r>
      <w:bookmarkEnd w:id="15"/>
    </w:p>
    <w:p w:rsidR="004F1A4B" w:rsidRPr="00140E21" w:rsidRDefault="004F1A4B" w:rsidP="004F1A4B">
      <w:pPr>
        <w:pStyle w:val="Heading4"/>
        <w:rPr>
          <w:rFonts w:eastAsia="SimSun"/>
        </w:rPr>
      </w:pPr>
      <w:bookmarkStart w:id="16" w:name="_Toc20204673"/>
      <w:r w:rsidRPr="00140E21">
        <w:rPr>
          <w:rFonts w:eastAsia="SimSun"/>
        </w:rPr>
        <w:t>5.2.12.1</w:t>
      </w:r>
      <w:r w:rsidRPr="00140E21">
        <w:rPr>
          <w:rFonts w:eastAsia="SimSun"/>
        </w:rPr>
        <w:tab/>
        <w:t>General</w:t>
      </w:r>
      <w:bookmarkEnd w:id="16"/>
    </w:p>
    <w:p w:rsidR="004F1A4B" w:rsidRPr="00140E21" w:rsidRDefault="004F1A4B" w:rsidP="004F1A4B">
      <w:pPr>
        <w:rPr>
          <w:rFonts w:eastAsia="SimSun"/>
          <w:lang w:eastAsia="zh-CN"/>
        </w:rPr>
      </w:pPr>
      <w:r w:rsidRPr="00140E21">
        <w:rPr>
          <w:rFonts w:eastAsia="SimSun"/>
          <w:lang w:eastAsia="zh-CN"/>
        </w:rPr>
        <w:t>The following Data Set Identifiers shall be considered in this release: Subscription Data, Policy Data, Application data and Data for Exposure. The corresponding Data Subset Identifiers and Data (Sub</w:t>
      </w:r>
      <w:proofErr w:type="gramStart"/>
      <w:r w:rsidRPr="00140E21">
        <w:rPr>
          <w:rFonts w:eastAsia="SimSun"/>
          <w:lang w:eastAsia="zh-CN"/>
        </w:rPr>
        <w:t>)Key</w:t>
      </w:r>
      <w:proofErr w:type="gramEnd"/>
      <w:r w:rsidRPr="00140E21">
        <w:rPr>
          <w:rFonts w:eastAsia="SimSun"/>
          <w:lang w:eastAsia="zh-CN"/>
        </w:rPr>
        <w:t>(s) are defined in Table 5.2.12.2.1-1.</w:t>
      </w:r>
    </w:p>
    <w:p w:rsidR="004F1A4B" w:rsidRPr="00140E21" w:rsidRDefault="004F1A4B" w:rsidP="004F1A4B">
      <w:pPr>
        <w:rPr>
          <w:rFonts w:eastAsia="SimSun"/>
          <w:lang w:eastAsia="zh-CN"/>
        </w:rPr>
      </w:pPr>
      <w:r w:rsidRPr="00140E21">
        <w:rPr>
          <w:rFonts w:eastAsia="SimSun"/>
          <w:lang w:eastAsia="zh-CN"/>
        </w:rPr>
        <w:t>The set of Data Set Identifiers shall be extensible to cater for new identifiers as well as for operator specific identifiers and related data to be consumed.</w:t>
      </w:r>
    </w:p>
    <w:p w:rsidR="004F1A4B" w:rsidRPr="00140E21" w:rsidRDefault="004F1A4B" w:rsidP="004F1A4B">
      <w:pPr>
        <w:rPr>
          <w:rFonts w:eastAsia="SimSun"/>
        </w:rPr>
      </w:pPr>
      <w:r w:rsidRPr="00140E21">
        <w:rPr>
          <w:rFonts w:eastAsia="SimSun"/>
        </w:rPr>
        <w:t>The following table illustrates the UDR Services.</w:t>
      </w:r>
    </w:p>
    <w:p w:rsidR="004F1A4B" w:rsidRPr="00140E21" w:rsidRDefault="004F1A4B" w:rsidP="004F1A4B">
      <w:pPr>
        <w:pStyle w:val="TH"/>
        <w:rPr>
          <w:rFonts w:eastAsia="SimSun"/>
        </w:rPr>
      </w:pPr>
      <w:r w:rsidRPr="00140E21">
        <w:rPr>
          <w:rFonts w:eastAsia="SimSun"/>
        </w:rPr>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4F1A4B" w:rsidRPr="00140E21" w:rsidTr="001C4D26">
        <w:tc>
          <w:tcPr>
            <w:tcW w:w="1384" w:type="dxa"/>
            <w:tcBorders>
              <w:bottom w:val="single" w:sz="4" w:space="0" w:color="auto"/>
            </w:tcBorders>
          </w:tcPr>
          <w:p w:rsidR="004F1A4B" w:rsidRPr="00140E21" w:rsidRDefault="004F1A4B" w:rsidP="001C4D26">
            <w:pPr>
              <w:pStyle w:val="TAH"/>
              <w:rPr>
                <w:rFonts w:eastAsia="SimSun"/>
              </w:rPr>
            </w:pPr>
            <w:r w:rsidRPr="00140E21">
              <w:rPr>
                <w:rFonts w:eastAsia="SimSun"/>
              </w:rPr>
              <w:t>NF service</w:t>
            </w:r>
          </w:p>
        </w:tc>
        <w:tc>
          <w:tcPr>
            <w:tcW w:w="2268" w:type="dxa"/>
          </w:tcPr>
          <w:p w:rsidR="004F1A4B" w:rsidRPr="00140E21" w:rsidRDefault="004F1A4B" w:rsidP="001C4D26">
            <w:pPr>
              <w:pStyle w:val="TAH"/>
              <w:rPr>
                <w:rFonts w:eastAsia="SimSun"/>
              </w:rPr>
            </w:pPr>
            <w:r w:rsidRPr="00140E21">
              <w:rPr>
                <w:rFonts w:eastAsia="SimSun"/>
                <w:lang w:eastAsia="zh-CN"/>
              </w:rPr>
              <w:t>Service Operations</w:t>
            </w:r>
          </w:p>
        </w:tc>
        <w:tc>
          <w:tcPr>
            <w:tcW w:w="2261" w:type="dxa"/>
          </w:tcPr>
          <w:p w:rsidR="004F1A4B" w:rsidRPr="00140E21" w:rsidRDefault="004F1A4B" w:rsidP="001C4D26">
            <w:pPr>
              <w:pStyle w:val="TAH"/>
              <w:rPr>
                <w:rFonts w:eastAsia="SimSun"/>
                <w:lang w:eastAsia="zh-CN"/>
              </w:rPr>
            </w:pPr>
            <w:r w:rsidRPr="00140E21">
              <w:rPr>
                <w:rFonts w:eastAsia="SimSun"/>
                <w:lang w:eastAsia="zh-CN"/>
              </w:rPr>
              <w:t>Operation Semantics</w:t>
            </w:r>
          </w:p>
        </w:tc>
        <w:tc>
          <w:tcPr>
            <w:tcW w:w="2133" w:type="dxa"/>
          </w:tcPr>
          <w:p w:rsidR="004F1A4B" w:rsidRPr="00140E21" w:rsidRDefault="004F1A4B" w:rsidP="001C4D26">
            <w:pPr>
              <w:pStyle w:val="TAH"/>
              <w:rPr>
                <w:rFonts w:eastAsia="SimSun"/>
              </w:rPr>
            </w:pPr>
            <w:r w:rsidRPr="00140E21">
              <w:t>Example Consumer(s)</w:t>
            </w:r>
          </w:p>
        </w:tc>
      </w:tr>
      <w:tr w:rsidR="004F1A4B" w:rsidRPr="00140E21" w:rsidTr="001C4D26">
        <w:tc>
          <w:tcPr>
            <w:tcW w:w="1384" w:type="dxa"/>
            <w:tcBorders>
              <w:bottom w:val="nil"/>
            </w:tcBorders>
          </w:tcPr>
          <w:p w:rsidR="004F1A4B" w:rsidRPr="00140E21" w:rsidRDefault="004F1A4B" w:rsidP="001C4D26">
            <w:pPr>
              <w:pStyle w:val="TAL"/>
            </w:pPr>
            <w:r w:rsidRPr="00140E21">
              <w:rPr>
                <w:rFonts w:eastAsia="SimSun"/>
              </w:rPr>
              <w:t>Data Management (DM)</w:t>
            </w:r>
          </w:p>
        </w:tc>
        <w:tc>
          <w:tcPr>
            <w:tcW w:w="2268" w:type="dxa"/>
          </w:tcPr>
          <w:p w:rsidR="004F1A4B" w:rsidRPr="00140E21" w:rsidRDefault="004F1A4B" w:rsidP="001C4D26">
            <w:pPr>
              <w:pStyle w:val="TAL"/>
            </w:pPr>
            <w:r w:rsidRPr="00140E21">
              <w:rPr>
                <w:rFonts w:eastAsia="SimSun"/>
              </w:rPr>
              <w:t>Query</w:t>
            </w:r>
          </w:p>
        </w:tc>
        <w:tc>
          <w:tcPr>
            <w:tcW w:w="2261" w:type="dxa"/>
          </w:tcPr>
          <w:p w:rsidR="004F1A4B" w:rsidRPr="00140E21" w:rsidRDefault="004F1A4B" w:rsidP="001C4D26">
            <w:pPr>
              <w:pStyle w:val="TAL"/>
              <w:rPr>
                <w:rFonts w:eastAsia="SimSun"/>
              </w:rPr>
            </w:pPr>
            <w:r w:rsidRPr="00140E21">
              <w:rPr>
                <w:rFonts w:eastAsia="SimSun"/>
              </w:rPr>
              <w:t>Request/Response</w:t>
            </w:r>
          </w:p>
        </w:tc>
        <w:tc>
          <w:tcPr>
            <w:tcW w:w="2133" w:type="dxa"/>
          </w:tcPr>
          <w:p w:rsidR="004F1A4B" w:rsidRPr="00140E21" w:rsidRDefault="004F1A4B" w:rsidP="001C4D26">
            <w:pPr>
              <w:pStyle w:val="TAL"/>
            </w:pPr>
            <w:r w:rsidRPr="00140E21">
              <w:rPr>
                <w:rFonts w:eastAsia="SimSun"/>
              </w:rPr>
              <w:t>UDM, PCF</w:t>
            </w:r>
            <w:r w:rsidRPr="00140E21">
              <w:t>, NEF</w:t>
            </w:r>
          </w:p>
        </w:tc>
      </w:tr>
      <w:tr w:rsidR="004F1A4B" w:rsidRPr="00140E21" w:rsidTr="001C4D26">
        <w:tc>
          <w:tcPr>
            <w:tcW w:w="1384" w:type="dxa"/>
            <w:tcBorders>
              <w:top w:val="nil"/>
              <w:bottom w:val="nil"/>
            </w:tcBorders>
          </w:tcPr>
          <w:p w:rsidR="004F1A4B" w:rsidRPr="00140E21" w:rsidRDefault="004F1A4B" w:rsidP="001C4D26">
            <w:pPr>
              <w:pStyle w:val="TAL"/>
            </w:pPr>
          </w:p>
        </w:tc>
        <w:tc>
          <w:tcPr>
            <w:tcW w:w="2268" w:type="dxa"/>
          </w:tcPr>
          <w:p w:rsidR="004F1A4B" w:rsidRPr="00140E21" w:rsidRDefault="004F1A4B" w:rsidP="001C4D26">
            <w:pPr>
              <w:pStyle w:val="TAL"/>
              <w:rPr>
                <w:rFonts w:eastAsia="SimSun"/>
              </w:rPr>
            </w:pPr>
            <w:r w:rsidRPr="00140E21">
              <w:rPr>
                <w:rFonts w:eastAsia="SimSun"/>
              </w:rPr>
              <w:t>Create</w:t>
            </w:r>
          </w:p>
        </w:tc>
        <w:tc>
          <w:tcPr>
            <w:tcW w:w="2261" w:type="dxa"/>
          </w:tcPr>
          <w:p w:rsidR="004F1A4B" w:rsidRPr="00140E21" w:rsidRDefault="004F1A4B" w:rsidP="001C4D26">
            <w:pPr>
              <w:pStyle w:val="TAL"/>
              <w:rPr>
                <w:rFonts w:eastAsia="SimSun"/>
              </w:rPr>
            </w:pPr>
            <w:r w:rsidRPr="00140E21">
              <w:rPr>
                <w:rFonts w:eastAsia="SimSun"/>
              </w:rPr>
              <w:t>Request/Response</w:t>
            </w:r>
          </w:p>
        </w:tc>
        <w:tc>
          <w:tcPr>
            <w:tcW w:w="2133" w:type="dxa"/>
          </w:tcPr>
          <w:p w:rsidR="004F1A4B" w:rsidRPr="00140E21" w:rsidRDefault="004F1A4B" w:rsidP="001C4D26">
            <w:pPr>
              <w:pStyle w:val="TAL"/>
              <w:rPr>
                <w:rFonts w:eastAsia="SimSun"/>
              </w:rPr>
            </w:pPr>
            <w:r w:rsidRPr="00140E21">
              <w:rPr>
                <w:rFonts w:eastAsia="SimSun"/>
              </w:rPr>
              <w:t>NEF</w:t>
            </w:r>
          </w:p>
        </w:tc>
      </w:tr>
      <w:tr w:rsidR="004F1A4B" w:rsidRPr="00140E21" w:rsidTr="001C4D26">
        <w:tc>
          <w:tcPr>
            <w:tcW w:w="1384" w:type="dxa"/>
            <w:tcBorders>
              <w:top w:val="nil"/>
              <w:bottom w:val="nil"/>
            </w:tcBorders>
          </w:tcPr>
          <w:p w:rsidR="004F1A4B" w:rsidRPr="00140E21" w:rsidRDefault="004F1A4B" w:rsidP="001C4D26">
            <w:pPr>
              <w:pStyle w:val="TAL"/>
            </w:pPr>
          </w:p>
        </w:tc>
        <w:tc>
          <w:tcPr>
            <w:tcW w:w="2268" w:type="dxa"/>
          </w:tcPr>
          <w:p w:rsidR="004F1A4B" w:rsidRPr="00140E21" w:rsidRDefault="004F1A4B" w:rsidP="001C4D26">
            <w:pPr>
              <w:pStyle w:val="TAL"/>
              <w:rPr>
                <w:rFonts w:eastAsia="SimSun"/>
              </w:rPr>
            </w:pPr>
            <w:r w:rsidRPr="00140E21">
              <w:rPr>
                <w:rFonts w:eastAsia="SimSun"/>
              </w:rPr>
              <w:t>Delete</w:t>
            </w:r>
          </w:p>
        </w:tc>
        <w:tc>
          <w:tcPr>
            <w:tcW w:w="2261" w:type="dxa"/>
          </w:tcPr>
          <w:p w:rsidR="004F1A4B" w:rsidRPr="00140E21" w:rsidRDefault="004F1A4B" w:rsidP="001C4D26">
            <w:pPr>
              <w:pStyle w:val="TAL"/>
              <w:rPr>
                <w:rFonts w:eastAsia="SimSun"/>
              </w:rPr>
            </w:pPr>
            <w:r w:rsidRPr="00140E21">
              <w:rPr>
                <w:rFonts w:eastAsia="SimSun"/>
              </w:rPr>
              <w:t>Request/Response</w:t>
            </w:r>
          </w:p>
        </w:tc>
        <w:tc>
          <w:tcPr>
            <w:tcW w:w="2133" w:type="dxa"/>
          </w:tcPr>
          <w:p w:rsidR="004F1A4B" w:rsidRPr="00140E21" w:rsidRDefault="004F1A4B" w:rsidP="001C4D26">
            <w:pPr>
              <w:pStyle w:val="TAL"/>
              <w:rPr>
                <w:rFonts w:eastAsia="SimSun"/>
              </w:rPr>
            </w:pPr>
            <w:r w:rsidRPr="00140E21">
              <w:rPr>
                <w:rFonts w:eastAsia="SimSun"/>
              </w:rPr>
              <w:t>NEF</w:t>
            </w:r>
          </w:p>
        </w:tc>
      </w:tr>
      <w:tr w:rsidR="004F1A4B" w:rsidRPr="00140E21" w:rsidTr="001C4D26">
        <w:tc>
          <w:tcPr>
            <w:tcW w:w="1384" w:type="dxa"/>
            <w:tcBorders>
              <w:top w:val="nil"/>
              <w:bottom w:val="nil"/>
            </w:tcBorders>
          </w:tcPr>
          <w:p w:rsidR="004F1A4B" w:rsidRPr="00140E21" w:rsidRDefault="004F1A4B" w:rsidP="001C4D26">
            <w:pPr>
              <w:pStyle w:val="TAL"/>
            </w:pPr>
          </w:p>
        </w:tc>
        <w:tc>
          <w:tcPr>
            <w:tcW w:w="2268" w:type="dxa"/>
          </w:tcPr>
          <w:p w:rsidR="004F1A4B" w:rsidRPr="00140E21" w:rsidRDefault="004F1A4B" w:rsidP="001C4D26">
            <w:pPr>
              <w:pStyle w:val="TAL"/>
              <w:rPr>
                <w:rFonts w:eastAsia="SimSun"/>
              </w:rPr>
            </w:pPr>
            <w:r w:rsidRPr="00140E21">
              <w:rPr>
                <w:rFonts w:eastAsia="SimSun"/>
              </w:rPr>
              <w:t>Update</w:t>
            </w:r>
          </w:p>
        </w:tc>
        <w:tc>
          <w:tcPr>
            <w:tcW w:w="2261" w:type="dxa"/>
            <w:tcBorders>
              <w:bottom w:val="single" w:sz="4" w:space="0" w:color="auto"/>
            </w:tcBorders>
          </w:tcPr>
          <w:p w:rsidR="004F1A4B" w:rsidRPr="00140E21" w:rsidRDefault="004F1A4B" w:rsidP="001C4D26">
            <w:pPr>
              <w:pStyle w:val="TAL"/>
              <w:rPr>
                <w:rFonts w:eastAsia="SimSun"/>
              </w:rPr>
            </w:pPr>
            <w:r w:rsidRPr="00140E21">
              <w:rPr>
                <w:rFonts w:eastAsia="SimSun"/>
              </w:rPr>
              <w:t>Request/Response</w:t>
            </w:r>
          </w:p>
        </w:tc>
        <w:tc>
          <w:tcPr>
            <w:tcW w:w="2133" w:type="dxa"/>
          </w:tcPr>
          <w:p w:rsidR="004F1A4B" w:rsidRPr="00140E21" w:rsidRDefault="004F1A4B" w:rsidP="001C4D26">
            <w:pPr>
              <w:pStyle w:val="TAL"/>
              <w:rPr>
                <w:rFonts w:eastAsia="SimSun"/>
              </w:rPr>
            </w:pPr>
            <w:r w:rsidRPr="00140E21">
              <w:rPr>
                <w:rFonts w:eastAsia="SimSun"/>
              </w:rPr>
              <w:t>UDM</w:t>
            </w:r>
            <w:r w:rsidRPr="00140E21">
              <w:t>, PCF, NEF</w:t>
            </w:r>
          </w:p>
        </w:tc>
      </w:tr>
      <w:tr w:rsidR="004F1A4B" w:rsidRPr="00140E21" w:rsidTr="001C4D26">
        <w:tc>
          <w:tcPr>
            <w:tcW w:w="1384" w:type="dxa"/>
            <w:tcBorders>
              <w:top w:val="nil"/>
              <w:bottom w:val="nil"/>
            </w:tcBorders>
          </w:tcPr>
          <w:p w:rsidR="004F1A4B" w:rsidRPr="00140E21" w:rsidRDefault="004F1A4B" w:rsidP="001C4D26">
            <w:pPr>
              <w:pStyle w:val="TAL"/>
            </w:pPr>
          </w:p>
        </w:tc>
        <w:tc>
          <w:tcPr>
            <w:tcW w:w="2268" w:type="dxa"/>
          </w:tcPr>
          <w:p w:rsidR="004F1A4B" w:rsidRPr="00140E21" w:rsidRDefault="004F1A4B" w:rsidP="001C4D26">
            <w:pPr>
              <w:pStyle w:val="TAL"/>
              <w:rPr>
                <w:rFonts w:eastAsia="SimSun"/>
              </w:rPr>
            </w:pPr>
            <w:r w:rsidRPr="00140E21">
              <w:rPr>
                <w:rFonts w:eastAsia="SimSun"/>
              </w:rPr>
              <w:t>Subscribe</w:t>
            </w:r>
          </w:p>
        </w:tc>
        <w:tc>
          <w:tcPr>
            <w:tcW w:w="2261" w:type="dxa"/>
            <w:tcBorders>
              <w:bottom w:val="nil"/>
            </w:tcBorders>
          </w:tcPr>
          <w:p w:rsidR="004F1A4B" w:rsidRPr="00140E21" w:rsidRDefault="004F1A4B" w:rsidP="001C4D26">
            <w:pPr>
              <w:pStyle w:val="TAL"/>
              <w:rPr>
                <w:rFonts w:eastAsia="SimSun"/>
              </w:rPr>
            </w:pPr>
            <w:r w:rsidRPr="00140E21">
              <w:rPr>
                <w:rFonts w:eastAsia="SimSun"/>
              </w:rPr>
              <w:t>Subscribe/Notify</w:t>
            </w:r>
          </w:p>
        </w:tc>
        <w:tc>
          <w:tcPr>
            <w:tcW w:w="2133" w:type="dxa"/>
          </w:tcPr>
          <w:p w:rsidR="004F1A4B" w:rsidRPr="00140E21" w:rsidRDefault="004F1A4B" w:rsidP="001C4D26">
            <w:pPr>
              <w:pStyle w:val="TAL"/>
              <w:rPr>
                <w:rFonts w:eastAsia="SimSun"/>
              </w:rPr>
            </w:pPr>
            <w:r w:rsidRPr="00140E21">
              <w:rPr>
                <w:rFonts w:eastAsia="SimSun"/>
              </w:rPr>
              <w:t>UDM, PCF, NEF</w:t>
            </w:r>
          </w:p>
        </w:tc>
      </w:tr>
      <w:tr w:rsidR="004F1A4B" w:rsidRPr="00140E21" w:rsidTr="001C4D26">
        <w:tc>
          <w:tcPr>
            <w:tcW w:w="1384" w:type="dxa"/>
            <w:tcBorders>
              <w:top w:val="nil"/>
              <w:bottom w:val="nil"/>
            </w:tcBorders>
          </w:tcPr>
          <w:p w:rsidR="004F1A4B" w:rsidRPr="00140E21" w:rsidRDefault="004F1A4B" w:rsidP="001C4D26">
            <w:pPr>
              <w:pStyle w:val="TAL"/>
            </w:pPr>
          </w:p>
        </w:tc>
        <w:tc>
          <w:tcPr>
            <w:tcW w:w="2268" w:type="dxa"/>
          </w:tcPr>
          <w:p w:rsidR="004F1A4B" w:rsidRPr="00140E21" w:rsidRDefault="004F1A4B" w:rsidP="001C4D26">
            <w:pPr>
              <w:pStyle w:val="TAL"/>
              <w:rPr>
                <w:rFonts w:eastAsia="SimSun"/>
              </w:rPr>
            </w:pPr>
            <w:r w:rsidRPr="00140E21">
              <w:rPr>
                <w:rFonts w:eastAsia="SimSun"/>
              </w:rPr>
              <w:t>Unsubscribe</w:t>
            </w:r>
          </w:p>
        </w:tc>
        <w:tc>
          <w:tcPr>
            <w:tcW w:w="2261" w:type="dxa"/>
            <w:tcBorders>
              <w:top w:val="nil"/>
              <w:bottom w:val="nil"/>
            </w:tcBorders>
          </w:tcPr>
          <w:p w:rsidR="004F1A4B" w:rsidRPr="00140E21" w:rsidRDefault="004F1A4B" w:rsidP="001C4D26">
            <w:pPr>
              <w:pStyle w:val="TAL"/>
              <w:rPr>
                <w:rFonts w:eastAsia="SimSun"/>
              </w:rPr>
            </w:pPr>
          </w:p>
        </w:tc>
        <w:tc>
          <w:tcPr>
            <w:tcW w:w="2133" w:type="dxa"/>
          </w:tcPr>
          <w:p w:rsidR="004F1A4B" w:rsidRPr="00140E21" w:rsidRDefault="004F1A4B" w:rsidP="001C4D26">
            <w:pPr>
              <w:pStyle w:val="TAL"/>
              <w:rPr>
                <w:rFonts w:eastAsia="SimSun"/>
              </w:rPr>
            </w:pPr>
            <w:r w:rsidRPr="00140E21">
              <w:rPr>
                <w:rFonts w:eastAsia="SimSun"/>
              </w:rPr>
              <w:t>UDM, PCF, NEF</w:t>
            </w:r>
          </w:p>
        </w:tc>
      </w:tr>
      <w:tr w:rsidR="004F1A4B" w:rsidRPr="00140E21" w:rsidTr="001C4D26">
        <w:tc>
          <w:tcPr>
            <w:tcW w:w="1384" w:type="dxa"/>
            <w:tcBorders>
              <w:top w:val="nil"/>
              <w:bottom w:val="single" w:sz="4" w:space="0" w:color="auto"/>
            </w:tcBorders>
          </w:tcPr>
          <w:p w:rsidR="004F1A4B" w:rsidRPr="00140E21" w:rsidRDefault="004F1A4B" w:rsidP="001C4D26">
            <w:pPr>
              <w:pStyle w:val="TAL"/>
            </w:pPr>
          </w:p>
        </w:tc>
        <w:tc>
          <w:tcPr>
            <w:tcW w:w="2268" w:type="dxa"/>
          </w:tcPr>
          <w:p w:rsidR="004F1A4B" w:rsidRPr="00140E21" w:rsidRDefault="004F1A4B" w:rsidP="001C4D26">
            <w:pPr>
              <w:pStyle w:val="TAL"/>
              <w:rPr>
                <w:rFonts w:eastAsia="SimSun"/>
              </w:rPr>
            </w:pPr>
            <w:r w:rsidRPr="00140E21">
              <w:rPr>
                <w:rFonts w:eastAsia="SimSun"/>
              </w:rPr>
              <w:t>Notify</w:t>
            </w:r>
          </w:p>
        </w:tc>
        <w:tc>
          <w:tcPr>
            <w:tcW w:w="2261" w:type="dxa"/>
            <w:tcBorders>
              <w:top w:val="nil"/>
            </w:tcBorders>
          </w:tcPr>
          <w:p w:rsidR="004F1A4B" w:rsidRPr="00140E21" w:rsidRDefault="004F1A4B" w:rsidP="001C4D26">
            <w:pPr>
              <w:pStyle w:val="TAL"/>
              <w:rPr>
                <w:rFonts w:eastAsia="SimSun"/>
              </w:rPr>
            </w:pPr>
          </w:p>
        </w:tc>
        <w:tc>
          <w:tcPr>
            <w:tcW w:w="2133" w:type="dxa"/>
          </w:tcPr>
          <w:p w:rsidR="004F1A4B" w:rsidRPr="00140E21" w:rsidRDefault="004F1A4B" w:rsidP="001C4D26">
            <w:pPr>
              <w:pStyle w:val="TAL"/>
              <w:rPr>
                <w:rFonts w:eastAsia="SimSun"/>
              </w:rPr>
            </w:pPr>
            <w:r w:rsidRPr="00140E21">
              <w:rPr>
                <w:rFonts w:eastAsia="SimSun"/>
              </w:rPr>
              <w:t>UDM, PCF, NEF</w:t>
            </w:r>
          </w:p>
        </w:tc>
      </w:tr>
      <w:tr w:rsidR="004F1A4B" w:rsidRPr="00140E21" w:rsidTr="001C4D26">
        <w:tc>
          <w:tcPr>
            <w:tcW w:w="1384" w:type="dxa"/>
            <w:tcBorders>
              <w:bottom w:val="single" w:sz="4" w:space="0" w:color="auto"/>
            </w:tcBorders>
          </w:tcPr>
          <w:p w:rsidR="004F1A4B" w:rsidRPr="00140E21" w:rsidRDefault="004F1A4B" w:rsidP="001C4D26">
            <w:pPr>
              <w:pStyle w:val="TAL"/>
            </w:pPr>
            <w:proofErr w:type="spellStart"/>
            <w:r w:rsidRPr="00140E21">
              <w:t>GroupIDmap</w:t>
            </w:r>
            <w:proofErr w:type="spellEnd"/>
          </w:p>
        </w:tc>
        <w:tc>
          <w:tcPr>
            <w:tcW w:w="2268" w:type="dxa"/>
          </w:tcPr>
          <w:p w:rsidR="004F1A4B" w:rsidRPr="00140E21" w:rsidRDefault="004F1A4B" w:rsidP="001C4D26">
            <w:pPr>
              <w:pStyle w:val="TAL"/>
            </w:pPr>
            <w:r w:rsidRPr="00140E21">
              <w:rPr>
                <w:rFonts w:eastAsia="SimSun"/>
              </w:rPr>
              <w:t>Query</w:t>
            </w:r>
          </w:p>
        </w:tc>
        <w:tc>
          <w:tcPr>
            <w:tcW w:w="2261" w:type="dxa"/>
          </w:tcPr>
          <w:p w:rsidR="004F1A4B" w:rsidRPr="00140E21" w:rsidRDefault="004F1A4B" w:rsidP="001C4D26">
            <w:pPr>
              <w:pStyle w:val="TAL"/>
              <w:rPr>
                <w:rFonts w:eastAsia="SimSun"/>
              </w:rPr>
            </w:pPr>
            <w:r w:rsidRPr="00140E21">
              <w:rPr>
                <w:rFonts w:eastAsia="SimSun"/>
              </w:rPr>
              <w:t>Request/Response</w:t>
            </w:r>
          </w:p>
        </w:tc>
        <w:tc>
          <w:tcPr>
            <w:tcW w:w="2133" w:type="dxa"/>
          </w:tcPr>
          <w:p w:rsidR="004F1A4B" w:rsidRPr="00140E21" w:rsidRDefault="004F1A4B" w:rsidP="001C4D26">
            <w:pPr>
              <w:pStyle w:val="TAL"/>
            </w:pPr>
            <w:r w:rsidRPr="00140E21">
              <w:t>NRF</w:t>
            </w:r>
            <w:r>
              <w:t>, SCP</w:t>
            </w:r>
          </w:p>
        </w:tc>
      </w:tr>
    </w:tbl>
    <w:p w:rsidR="004F1A4B" w:rsidRPr="00140E21" w:rsidRDefault="004F1A4B" w:rsidP="004F1A4B">
      <w:pPr>
        <w:pStyle w:val="FP"/>
      </w:pPr>
    </w:p>
    <w:p w:rsidR="004F1A4B" w:rsidRPr="00140E21" w:rsidRDefault="004F1A4B" w:rsidP="004F1A4B">
      <w:pPr>
        <w:pStyle w:val="EditorsNote"/>
        <w:rPr>
          <w:rFonts w:eastAsia="SimSun"/>
        </w:rPr>
      </w:pPr>
      <w:r w:rsidRPr="00140E21">
        <w:rPr>
          <w:rFonts w:eastAsia="SimSun"/>
        </w:rPr>
        <w:t>Editor's note:</w:t>
      </w:r>
      <w:r w:rsidRPr="00140E21">
        <w:rPr>
          <w:rFonts w:eastAsia="SimSun"/>
        </w:rPr>
        <w:tab/>
        <w:t xml:space="preserve">It is FFS if the </w:t>
      </w:r>
      <w:proofErr w:type="spellStart"/>
      <w:r w:rsidRPr="00140E21">
        <w:rPr>
          <w:rFonts w:eastAsia="SimSun"/>
        </w:rPr>
        <w:t>Nudr_GroupIDmap</w:t>
      </w:r>
      <w:proofErr w:type="spellEnd"/>
      <w:r w:rsidRPr="00140E21">
        <w:rPr>
          <w:rFonts w:eastAsia="SimSun"/>
        </w:rPr>
        <w:t xml:space="preserve"> service should be kept as a separate new service or if the </w:t>
      </w:r>
      <w:proofErr w:type="spellStart"/>
      <w:r w:rsidRPr="00140E21">
        <w:rPr>
          <w:rFonts w:eastAsia="SimSun"/>
        </w:rPr>
        <w:t>Nudr_DM</w:t>
      </w:r>
      <w:proofErr w:type="spellEnd"/>
      <w:r w:rsidRPr="00140E21">
        <w:rPr>
          <w:rFonts w:eastAsia="SimSun"/>
        </w:rPr>
        <w:t xml:space="preserve"> Service should be reused for the new dataset.</w:t>
      </w:r>
    </w:p>
    <w:p w:rsidR="004F1A4B" w:rsidRPr="00140E21" w:rsidRDefault="004F1A4B" w:rsidP="004F1A4B">
      <w:pPr>
        <w:rPr>
          <w:rFonts w:eastAsia="SimSun"/>
        </w:rPr>
      </w:pPr>
      <w:r w:rsidRPr="00140E21">
        <w:rPr>
          <w:rFonts w:eastAsia="SimSun"/>
        </w:rPr>
        <w:t>The following table shows the Exposure data that may be stored in the UDR along with a time stamp using Data Management (DM) Service:</w:t>
      </w:r>
    </w:p>
    <w:p w:rsidR="004F1A4B" w:rsidRPr="00140E21" w:rsidRDefault="004F1A4B" w:rsidP="004F1A4B">
      <w:pPr>
        <w:pStyle w:val="NO"/>
        <w:rPr>
          <w:rFonts w:eastAsia="SimSun"/>
        </w:rPr>
      </w:pPr>
      <w:r w:rsidRPr="00140E21">
        <w:rPr>
          <w:rFonts w:eastAsia="SimSun"/>
        </w:rPr>
        <w:t>NOTE:</w:t>
      </w:r>
      <w:r w:rsidRPr="00140E21">
        <w:rPr>
          <w:rFonts w:eastAsia="SimSun"/>
        </w:rPr>
        <w:tab/>
        <w:t xml:space="preserve">When the data in Table 5.2.12.1-2 need to be monitored in real time, they should be monitored directly at the originating NF (e.g. registration state changes may be monitored via the </w:t>
      </w:r>
      <w:proofErr w:type="spellStart"/>
      <w:r w:rsidRPr="00140E21">
        <w:rPr>
          <w:rFonts w:eastAsia="SimSun"/>
        </w:rPr>
        <w:t>Namf_EventExposure</w:t>
      </w:r>
      <w:proofErr w:type="spellEnd"/>
      <w:r w:rsidRPr="00140E21">
        <w:rPr>
          <w:rFonts w:eastAsia="SimSun"/>
        </w:rPr>
        <w:t xml:space="preserve"> service) and not use the stored information from UDR if it is not the latest. It is expected that such dynamically changing information (e.g. UE reachability status) is used for statistical purpose and analytics.</w:t>
      </w:r>
    </w:p>
    <w:p w:rsidR="004F1A4B" w:rsidRPr="00140E21" w:rsidRDefault="004F1A4B" w:rsidP="004F1A4B">
      <w:pPr>
        <w:pStyle w:val="TH"/>
        <w:rPr>
          <w:rFonts w:eastAsia="SimSun"/>
        </w:rPr>
      </w:pPr>
      <w:r w:rsidRPr="00140E21">
        <w:rPr>
          <w:rFonts w:eastAsia="SimSun"/>
        </w:rP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Change w:id="17">
          <w:tblGrid>
            <w:gridCol w:w="1384"/>
            <w:gridCol w:w="1701"/>
            <w:gridCol w:w="3402"/>
            <w:gridCol w:w="1276"/>
            <w:gridCol w:w="1984"/>
          </w:tblGrid>
        </w:tblGridChange>
      </w:tblGrid>
      <w:tr w:rsidR="004F1A4B" w:rsidRPr="00140E21" w:rsidTr="001C4D26">
        <w:tc>
          <w:tcPr>
            <w:tcW w:w="1384" w:type="dxa"/>
            <w:tcBorders>
              <w:bottom w:val="single" w:sz="4" w:space="0" w:color="auto"/>
            </w:tcBorders>
          </w:tcPr>
          <w:p w:rsidR="004F1A4B" w:rsidRPr="00140E21" w:rsidRDefault="004F1A4B" w:rsidP="001C4D26">
            <w:pPr>
              <w:pStyle w:val="TAH"/>
              <w:rPr>
                <w:rFonts w:eastAsia="SimSun"/>
              </w:rPr>
            </w:pPr>
            <w:r w:rsidRPr="00140E21">
              <w:rPr>
                <w:rFonts w:eastAsia="Calibri"/>
              </w:rPr>
              <w:t>Category</w:t>
            </w:r>
          </w:p>
        </w:tc>
        <w:tc>
          <w:tcPr>
            <w:tcW w:w="1701" w:type="dxa"/>
          </w:tcPr>
          <w:p w:rsidR="004F1A4B" w:rsidRPr="00140E21" w:rsidRDefault="004F1A4B" w:rsidP="001C4D26">
            <w:pPr>
              <w:pStyle w:val="TAH"/>
              <w:rPr>
                <w:rFonts w:eastAsia="SimSun"/>
              </w:rPr>
            </w:pPr>
            <w:r w:rsidRPr="00140E21">
              <w:rPr>
                <w:rFonts w:eastAsia="Calibri"/>
              </w:rPr>
              <w:t>Information</w:t>
            </w:r>
          </w:p>
        </w:tc>
        <w:tc>
          <w:tcPr>
            <w:tcW w:w="3402" w:type="dxa"/>
          </w:tcPr>
          <w:p w:rsidR="004F1A4B" w:rsidRPr="00140E21" w:rsidRDefault="004F1A4B" w:rsidP="001C4D26">
            <w:pPr>
              <w:pStyle w:val="TAH"/>
              <w:rPr>
                <w:rFonts w:eastAsia="SimSun"/>
                <w:lang w:eastAsia="zh-CN"/>
              </w:rPr>
            </w:pPr>
            <w:r w:rsidRPr="00140E21">
              <w:rPr>
                <w:rFonts w:eastAsia="Calibri"/>
              </w:rPr>
              <w:t>Description</w:t>
            </w:r>
          </w:p>
        </w:tc>
        <w:tc>
          <w:tcPr>
            <w:tcW w:w="1276" w:type="dxa"/>
          </w:tcPr>
          <w:p w:rsidR="004F1A4B" w:rsidRPr="00140E21" w:rsidRDefault="004F1A4B" w:rsidP="001C4D26">
            <w:pPr>
              <w:pStyle w:val="TAH"/>
              <w:rPr>
                <w:rFonts w:eastAsia="SimSun"/>
              </w:rPr>
            </w:pPr>
            <w:r w:rsidRPr="00140E21">
              <w:rPr>
                <w:rFonts w:eastAsia="Calibri"/>
              </w:rPr>
              <w:t>Data key</w:t>
            </w:r>
          </w:p>
        </w:tc>
        <w:tc>
          <w:tcPr>
            <w:tcW w:w="1984" w:type="dxa"/>
          </w:tcPr>
          <w:p w:rsidR="004F1A4B" w:rsidRPr="00140E21" w:rsidRDefault="004F1A4B" w:rsidP="001C4D26">
            <w:pPr>
              <w:pStyle w:val="TAH"/>
              <w:rPr>
                <w:rFonts w:eastAsia="SimSun"/>
              </w:rPr>
            </w:pPr>
            <w:r w:rsidRPr="00140E21">
              <w:rPr>
                <w:rFonts w:eastAsia="Calibri"/>
              </w:rPr>
              <w:t>Data Sub key</w:t>
            </w:r>
          </w:p>
        </w:tc>
      </w:tr>
      <w:tr w:rsidR="004F1A4B" w:rsidRPr="00140E21" w:rsidTr="001C4D26">
        <w:tc>
          <w:tcPr>
            <w:tcW w:w="1384" w:type="dxa"/>
            <w:tcBorders>
              <w:bottom w:val="nil"/>
            </w:tcBorders>
          </w:tcPr>
          <w:p w:rsidR="004F1A4B" w:rsidRPr="00140E21" w:rsidRDefault="004F1A4B" w:rsidP="001C4D26">
            <w:pPr>
              <w:pStyle w:val="TAL"/>
              <w:rPr>
                <w:b/>
              </w:rPr>
            </w:pPr>
            <w:r w:rsidRPr="00140E21">
              <w:rPr>
                <w:b/>
              </w:rPr>
              <w:t>Access and mobility information</w:t>
            </w:r>
          </w:p>
        </w:tc>
        <w:tc>
          <w:tcPr>
            <w:tcW w:w="1701" w:type="dxa"/>
          </w:tcPr>
          <w:p w:rsidR="004F1A4B" w:rsidRPr="00140E21" w:rsidRDefault="004F1A4B" w:rsidP="001C4D26">
            <w:pPr>
              <w:pStyle w:val="TAL"/>
            </w:pPr>
            <w:r w:rsidRPr="00140E21">
              <w:rPr>
                <w:rFonts w:eastAsia="Calibri"/>
              </w:rPr>
              <w:t>UE location</w:t>
            </w:r>
          </w:p>
        </w:tc>
        <w:tc>
          <w:tcPr>
            <w:tcW w:w="3402" w:type="dxa"/>
          </w:tcPr>
          <w:p w:rsidR="004F1A4B" w:rsidRPr="00140E21" w:rsidRDefault="004F1A4B" w:rsidP="001C4D26">
            <w:pPr>
              <w:pStyle w:val="TAL"/>
              <w:rPr>
                <w:rFonts w:eastAsia="SimSun"/>
              </w:rPr>
            </w:pPr>
            <w:r w:rsidRPr="00140E21">
              <w:rPr>
                <w:rFonts w:eastAsia="Calibri"/>
              </w:rPr>
              <w:t>Gives the Location or the last known location of a UE (e.g. Tai, Cell Id… both 3GPP and non-3GPP access location)</w:t>
            </w:r>
          </w:p>
        </w:tc>
        <w:tc>
          <w:tcPr>
            <w:tcW w:w="1276" w:type="dxa"/>
          </w:tcPr>
          <w:p w:rsidR="004F1A4B" w:rsidRPr="00140E21" w:rsidRDefault="004F1A4B" w:rsidP="001C4D26">
            <w:pPr>
              <w:pStyle w:val="TAL"/>
            </w:pPr>
            <w:r w:rsidRPr="00140E21">
              <w:rPr>
                <w:rFonts w:eastAsia="Calibri"/>
              </w:rPr>
              <w:t>SUPI or GPSI</w:t>
            </w:r>
          </w:p>
        </w:tc>
        <w:tc>
          <w:tcPr>
            <w:tcW w:w="1984" w:type="dxa"/>
          </w:tcPr>
          <w:p w:rsidR="004F1A4B" w:rsidRPr="00140E21" w:rsidRDefault="004F1A4B" w:rsidP="001C4D26">
            <w:pPr>
              <w:pStyle w:val="TAL"/>
            </w:pPr>
          </w:p>
        </w:tc>
      </w:tr>
      <w:tr w:rsidR="004F1A4B" w:rsidRPr="00140E21" w:rsidTr="001C4D26">
        <w:tc>
          <w:tcPr>
            <w:tcW w:w="1384" w:type="dxa"/>
            <w:tcBorders>
              <w:top w:val="nil"/>
              <w:bottom w:val="nil"/>
            </w:tcBorders>
          </w:tcPr>
          <w:p w:rsidR="004F1A4B" w:rsidRPr="00140E21" w:rsidRDefault="004F1A4B" w:rsidP="001C4D26">
            <w:pPr>
              <w:pStyle w:val="TAL"/>
              <w:rPr>
                <w:b/>
              </w:rPr>
            </w:pPr>
          </w:p>
        </w:tc>
        <w:tc>
          <w:tcPr>
            <w:tcW w:w="1701" w:type="dxa"/>
          </w:tcPr>
          <w:p w:rsidR="004F1A4B" w:rsidRPr="00140E21" w:rsidRDefault="004F1A4B" w:rsidP="001C4D26">
            <w:pPr>
              <w:pStyle w:val="TAL"/>
              <w:rPr>
                <w:rFonts w:eastAsia="SimSun"/>
              </w:rPr>
            </w:pPr>
            <w:r w:rsidRPr="00140E21">
              <w:rPr>
                <w:rFonts w:eastAsia="Calibri"/>
              </w:rPr>
              <w:t>UE time zone</w:t>
            </w:r>
          </w:p>
        </w:tc>
        <w:tc>
          <w:tcPr>
            <w:tcW w:w="3402" w:type="dxa"/>
          </w:tcPr>
          <w:p w:rsidR="004F1A4B" w:rsidRPr="00140E21" w:rsidRDefault="004F1A4B" w:rsidP="001C4D26">
            <w:pPr>
              <w:pStyle w:val="TAL"/>
              <w:rPr>
                <w:rFonts w:eastAsia="SimSun"/>
              </w:rPr>
            </w:pPr>
            <w:r w:rsidRPr="00140E21">
              <w:rPr>
                <w:rFonts w:eastAsia="Calibri"/>
              </w:rPr>
              <w:t>Current time zone for the UE</w:t>
            </w:r>
          </w:p>
        </w:tc>
        <w:tc>
          <w:tcPr>
            <w:tcW w:w="1276" w:type="dxa"/>
          </w:tcPr>
          <w:p w:rsidR="004F1A4B" w:rsidRPr="00140E21" w:rsidRDefault="004F1A4B" w:rsidP="001C4D26">
            <w:pPr>
              <w:pStyle w:val="TAL"/>
              <w:rPr>
                <w:rFonts w:eastAsia="SimSun"/>
              </w:rPr>
            </w:pPr>
            <w:r w:rsidRPr="00140E21">
              <w:rPr>
                <w:rFonts w:eastAsia="Calibri"/>
              </w:rPr>
              <w:t>SUPI or GPSI</w:t>
            </w:r>
          </w:p>
        </w:tc>
        <w:tc>
          <w:tcPr>
            <w:tcW w:w="1984" w:type="dxa"/>
          </w:tcPr>
          <w:p w:rsidR="004F1A4B" w:rsidRPr="00140E21" w:rsidRDefault="004F1A4B" w:rsidP="001C4D26">
            <w:pPr>
              <w:pStyle w:val="TAL"/>
              <w:rPr>
                <w:rFonts w:eastAsia="SimSun"/>
              </w:rPr>
            </w:pPr>
          </w:p>
        </w:tc>
      </w:tr>
      <w:tr w:rsidR="004F1A4B" w:rsidRPr="00140E21" w:rsidTr="001C4D26">
        <w:tc>
          <w:tcPr>
            <w:tcW w:w="1384" w:type="dxa"/>
            <w:tcBorders>
              <w:top w:val="nil"/>
              <w:bottom w:val="nil"/>
            </w:tcBorders>
          </w:tcPr>
          <w:p w:rsidR="004F1A4B" w:rsidRPr="00140E21" w:rsidRDefault="004F1A4B" w:rsidP="001C4D26">
            <w:pPr>
              <w:pStyle w:val="TAL"/>
              <w:rPr>
                <w:b/>
              </w:rPr>
            </w:pPr>
          </w:p>
        </w:tc>
        <w:tc>
          <w:tcPr>
            <w:tcW w:w="1701" w:type="dxa"/>
          </w:tcPr>
          <w:p w:rsidR="004F1A4B" w:rsidRPr="00140E21" w:rsidRDefault="004F1A4B" w:rsidP="001C4D26">
            <w:pPr>
              <w:pStyle w:val="TAL"/>
              <w:rPr>
                <w:rFonts w:eastAsia="SimSun"/>
              </w:rPr>
            </w:pPr>
            <w:r w:rsidRPr="00140E21">
              <w:rPr>
                <w:rFonts w:eastAsia="Calibri"/>
              </w:rPr>
              <w:t>UE Access type</w:t>
            </w:r>
          </w:p>
        </w:tc>
        <w:tc>
          <w:tcPr>
            <w:tcW w:w="3402" w:type="dxa"/>
          </w:tcPr>
          <w:p w:rsidR="004F1A4B" w:rsidRPr="00140E21" w:rsidRDefault="004F1A4B" w:rsidP="001C4D26">
            <w:pPr>
              <w:pStyle w:val="TAL"/>
              <w:rPr>
                <w:rFonts w:eastAsia="SimSun"/>
              </w:rPr>
            </w:pPr>
            <w:r w:rsidRPr="00140E21">
              <w:rPr>
                <w:rFonts w:eastAsia="Calibri"/>
              </w:rPr>
              <w:t>3GPP access or non-3GPP access</w:t>
            </w:r>
          </w:p>
        </w:tc>
        <w:tc>
          <w:tcPr>
            <w:tcW w:w="1276" w:type="dxa"/>
          </w:tcPr>
          <w:p w:rsidR="004F1A4B" w:rsidRPr="00140E21" w:rsidRDefault="004F1A4B" w:rsidP="001C4D26">
            <w:pPr>
              <w:pStyle w:val="TAL"/>
              <w:rPr>
                <w:rFonts w:eastAsia="SimSun"/>
              </w:rPr>
            </w:pPr>
            <w:r w:rsidRPr="00140E21">
              <w:rPr>
                <w:rFonts w:eastAsia="Calibri"/>
              </w:rPr>
              <w:t>SUPI or GPSI</w:t>
            </w:r>
          </w:p>
        </w:tc>
        <w:tc>
          <w:tcPr>
            <w:tcW w:w="1984" w:type="dxa"/>
          </w:tcPr>
          <w:p w:rsidR="004F1A4B" w:rsidRPr="00140E21" w:rsidRDefault="004F1A4B" w:rsidP="001C4D26">
            <w:pPr>
              <w:pStyle w:val="TAL"/>
              <w:rPr>
                <w:rFonts w:eastAsia="SimSun"/>
              </w:rPr>
            </w:pPr>
          </w:p>
        </w:tc>
      </w:tr>
      <w:tr w:rsidR="004F1A4B" w:rsidRPr="00140E21" w:rsidTr="001C4D26">
        <w:tc>
          <w:tcPr>
            <w:tcW w:w="1384" w:type="dxa"/>
            <w:tcBorders>
              <w:top w:val="nil"/>
              <w:bottom w:val="nil"/>
            </w:tcBorders>
          </w:tcPr>
          <w:p w:rsidR="004F1A4B" w:rsidRPr="00140E21" w:rsidRDefault="004F1A4B" w:rsidP="001C4D26">
            <w:pPr>
              <w:pStyle w:val="TAL"/>
              <w:rPr>
                <w:b/>
              </w:rPr>
            </w:pPr>
          </w:p>
        </w:tc>
        <w:tc>
          <w:tcPr>
            <w:tcW w:w="1701" w:type="dxa"/>
          </w:tcPr>
          <w:p w:rsidR="004F1A4B" w:rsidRPr="00140E21" w:rsidRDefault="004F1A4B" w:rsidP="001C4D26">
            <w:pPr>
              <w:pStyle w:val="TAL"/>
              <w:rPr>
                <w:rFonts w:eastAsia="SimSun"/>
              </w:rPr>
            </w:pPr>
            <w:r w:rsidRPr="00140E21">
              <w:rPr>
                <w:rFonts w:eastAsia="Calibri"/>
              </w:rPr>
              <w:t>UE RAT type</w:t>
            </w:r>
          </w:p>
        </w:tc>
        <w:tc>
          <w:tcPr>
            <w:tcW w:w="3402" w:type="dxa"/>
          </w:tcPr>
          <w:p w:rsidR="004F1A4B" w:rsidRDefault="004F1A4B">
            <w:pPr>
              <w:pStyle w:val="TAL"/>
              <w:rPr>
                <w:ins w:id="18" w:author="Huawei8" w:date="2019-10-29T15:46:00Z"/>
                <w:rFonts w:eastAsia="Calibri"/>
                <w:lang w:val="en-US"/>
              </w:rPr>
            </w:pPr>
            <w:r w:rsidRPr="008A7170">
              <w:rPr>
                <w:rFonts w:eastAsia="Calibri"/>
                <w:lang w:val="en-US"/>
                <w:rPrChange w:id="19" w:author="Huawei8" w:date="2019-10-29T15:46:00Z">
                  <w:rPr>
                    <w:rFonts w:eastAsia="Calibri"/>
                  </w:rPr>
                </w:rPrChange>
              </w:rPr>
              <w:t>E-UTRA, NB-</w:t>
            </w:r>
            <w:proofErr w:type="spellStart"/>
            <w:r w:rsidRPr="008A7170">
              <w:rPr>
                <w:rFonts w:eastAsia="Calibri"/>
                <w:lang w:val="en-US"/>
                <w:rPrChange w:id="20" w:author="Huawei8" w:date="2019-10-29T15:46:00Z">
                  <w:rPr>
                    <w:rFonts w:eastAsia="Calibri"/>
                  </w:rPr>
                </w:rPrChange>
              </w:rPr>
              <w:t>IoT</w:t>
            </w:r>
            <w:proofErr w:type="spellEnd"/>
            <w:ins w:id="21" w:author="Huawei8" w:date="2019-10-29T15:45:00Z">
              <w:r w:rsidR="008A7170" w:rsidRPr="008A7170">
                <w:rPr>
                  <w:rFonts w:eastAsia="Calibri"/>
                  <w:lang w:val="en-US"/>
                  <w:rPrChange w:id="22" w:author="Huawei8" w:date="2019-10-29T15:46:00Z">
                    <w:rPr>
                      <w:rFonts w:eastAsia="Calibri"/>
                    </w:rPr>
                  </w:rPrChange>
                </w:rPr>
                <w:t>,</w:t>
              </w:r>
            </w:ins>
            <w:r w:rsidRPr="008A7170">
              <w:rPr>
                <w:rFonts w:eastAsia="Calibri"/>
                <w:lang w:val="en-US"/>
                <w:rPrChange w:id="23" w:author="Huawei8" w:date="2019-10-29T15:46:00Z">
                  <w:rPr>
                    <w:rFonts w:eastAsia="Calibri"/>
                  </w:rPr>
                </w:rPrChange>
              </w:rPr>
              <w:t xml:space="preserve"> </w:t>
            </w:r>
            <w:del w:id="24" w:author="Huawei8" w:date="2019-10-29T15:45:00Z">
              <w:r w:rsidRPr="008A7170" w:rsidDel="008A7170">
                <w:rPr>
                  <w:rFonts w:eastAsia="Calibri"/>
                  <w:lang w:val="en-US"/>
                  <w:rPrChange w:id="25" w:author="Huawei8" w:date="2019-10-29T15:46:00Z">
                    <w:rPr>
                      <w:rFonts w:eastAsia="Calibri"/>
                    </w:rPr>
                  </w:rPrChange>
                </w:rPr>
                <w:delText>or</w:delText>
              </w:r>
            </w:del>
            <w:r w:rsidRPr="008A7170">
              <w:rPr>
                <w:rFonts w:eastAsia="Calibri"/>
                <w:lang w:val="en-US"/>
                <w:rPrChange w:id="26" w:author="Huawei8" w:date="2019-10-29T15:46:00Z">
                  <w:rPr>
                    <w:rFonts w:eastAsia="Calibri"/>
                  </w:rPr>
                </w:rPrChange>
              </w:rPr>
              <w:t xml:space="preserve"> NR</w:t>
            </w:r>
            <w:ins w:id="27" w:author="Huawei8" w:date="2019-10-29T15:45:00Z">
              <w:r w:rsidR="008A7170" w:rsidRPr="008A7170">
                <w:rPr>
                  <w:rFonts w:eastAsia="Calibri"/>
                  <w:lang w:val="en-US"/>
                  <w:rPrChange w:id="28" w:author="Huawei8" w:date="2019-10-29T15:46:00Z">
                    <w:rPr>
                      <w:rFonts w:eastAsia="Calibri"/>
                    </w:rPr>
                  </w:rPrChange>
                </w:rPr>
                <w:t xml:space="preserve">, WLAN, Virtual  </w:t>
              </w:r>
              <w:r w:rsidR="008A7170" w:rsidRPr="008A7170">
                <w:rPr>
                  <w:rFonts w:eastAsia="Calibri"/>
                  <w:lang w:val="en-US"/>
                  <w:rPrChange w:id="29" w:author="Huawei8" w:date="2019-10-29T15:46:00Z">
                    <w:rPr>
                      <w:rFonts w:eastAsia="Calibri"/>
                      <w:lang w:val="it-IT"/>
                    </w:rPr>
                  </w:rPrChange>
                </w:rPr>
                <w:t>Untrusted Non-3GPP, Trusted Non-3GPP, Wireline</w:t>
              </w:r>
              <w:r w:rsidR="008A7170" w:rsidRPr="008A7170">
                <w:rPr>
                  <w:rFonts w:eastAsia="Calibri"/>
                  <w:lang w:val="en-US"/>
                  <w:rPrChange w:id="30" w:author="Huawei8" w:date="2019-10-29T15:46:00Z">
                    <w:rPr>
                      <w:rFonts w:eastAsia="Calibri"/>
                    </w:rPr>
                  </w:rPrChange>
                </w:rPr>
                <w:t xml:space="preserve"> </w:t>
              </w:r>
            </w:ins>
          </w:p>
          <w:p w:rsidR="008A7170" w:rsidRPr="008A7170" w:rsidRDefault="008A7170">
            <w:pPr>
              <w:pStyle w:val="TAL"/>
              <w:rPr>
                <w:rFonts w:eastAsia="SimSun"/>
                <w:lang w:val="en-US"/>
                <w:rPrChange w:id="31" w:author="Huawei8" w:date="2019-10-29T15:46:00Z">
                  <w:rPr>
                    <w:rFonts w:eastAsia="SimSun"/>
                  </w:rPr>
                </w:rPrChange>
              </w:rPr>
            </w:pPr>
            <w:ins w:id="32" w:author="Huawei8" w:date="2019-10-29T15:46:00Z">
              <w:r>
                <w:rPr>
                  <w:rFonts w:eastAsia="Calibri"/>
                  <w:lang w:val="en-US"/>
                </w:rPr>
                <w:t>(NOTE 1) (NOTE 2)</w:t>
              </w:r>
            </w:ins>
          </w:p>
        </w:tc>
        <w:tc>
          <w:tcPr>
            <w:tcW w:w="1276" w:type="dxa"/>
          </w:tcPr>
          <w:p w:rsidR="004F1A4B" w:rsidRPr="00140E21" w:rsidRDefault="004F1A4B" w:rsidP="001C4D26">
            <w:pPr>
              <w:pStyle w:val="TAL"/>
              <w:rPr>
                <w:rFonts w:eastAsia="SimSun"/>
              </w:rPr>
            </w:pPr>
            <w:r w:rsidRPr="00140E21">
              <w:rPr>
                <w:rFonts w:eastAsia="Calibri"/>
              </w:rPr>
              <w:t>SUPI or GPSI</w:t>
            </w:r>
          </w:p>
        </w:tc>
        <w:tc>
          <w:tcPr>
            <w:tcW w:w="1984" w:type="dxa"/>
          </w:tcPr>
          <w:p w:rsidR="004F1A4B" w:rsidRPr="00140E21" w:rsidRDefault="004F1A4B" w:rsidP="001C4D26">
            <w:pPr>
              <w:pStyle w:val="TAL"/>
              <w:rPr>
                <w:rFonts w:eastAsia="SimSun"/>
              </w:rPr>
            </w:pPr>
          </w:p>
        </w:tc>
      </w:tr>
      <w:tr w:rsidR="004F1A4B" w:rsidRPr="00140E21" w:rsidTr="001C4D26">
        <w:tc>
          <w:tcPr>
            <w:tcW w:w="1384" w:type="dxa"/>
            <w:tcBorders>
              <w:top w:val="nil"/>
              <w:bottom w:val="nil"/>
            </w:tcBorders>
          </w:tcPr>
          <w:p w:rsidR="004F1A4B" w:rsidRPr="00140E21" w:rsidRDefault="004F1A4B" w:rsidP="001C4D26">
            <w:pPr>
              <w:pStyle w:val="TAL"/>
              <w:rPr>
                <w:b/>
              </w:rPr>
            </w:pPr>
          </w:p>
        </w:tc>
        <w:tc>
          <w:tcPr>
            <w:tcW w:w="1701" w:type="dxa"/>
          </w:tcPr>
          <w:p w:rsidR="004F1A4B" w:rsidRPr="00140E21" w:rsidRDefault="004F1A4B" w:rsidP="001C4D26">
            <w:pPr>
              <w:pStyle w:val="TAL"/>
              <w:rPr>
                <w:rFonts w:eastAsia="Calibri"/>
              </w:rPr>
            </w:pPr>
            <w:r w:rsidRPr="00140E21">
              <w:rPr>
                <w:rFonts w:eastAsia="Calibri"/>
              </w:rPr>
              <w:t>UE registration state</w:t>
            </w:r>
          </w:p>
        </w:tc>
        <w:tc>
          <w:tcPr>
            <w:tcW w:w="3402" w:type="dxa"/>
          </w:tcPr>
          <w:p w:rsidR="004F1A4B" w:rsidRPr="00140E21" w:rsidRDefault="004F1A4B" w:rsidP="001C4D26">
            <w:pPr>
              <w:pStyle w:val="TAL"/>
              <w:rPr>
                <w:rFonts w:eastAsia="Calibri"/>
              </w:rPr>
            </w:pPr>
            <w:r w:rsidRPr="00140E21">
              <w:rPr>
                <w:rFonts w:eastAsia="Calibri"/>
              </w:rPr>
              <w:t>Registered or Deregistered</w:t>
            </w:r>
          </w:p>
        </w:tc>
        <w:tc>
          <w:tcPr>
            <w:tcW w:w="1276" w:type="dxa"/>
          </w:tcPr>
          <w:p w:rsidR="004F1A4B" w:rsidRPr="00140E21" w:rsidRDefault="004F1A4B" w:rsidP="001C4D26">
            <w:pPr>
              <w:pStyle w:val="TAL"/>
              <w:rPr>
                <w:rFonts w:eastAsia="Calibri"/>
              </w:rPr>
            </w:pPr>
            <w:r w:rsidRPr="00140E21">
              <w:rPr>
                <w:rFonts w:eastAsia="Calibri"/>
              </w:rPr>
              <w:t>SUPI or GPSI</w:t>
            </w:r>
          </w:p>
        </w:tc>
        <w:tc>
          <w:tcPr>
            <w:tcW w:w="1984" w:type="dxa"/>
          </w:tcPr>
          <w:p w:rsidR="004F1A4B" w:rsidRPr="00140E21" w:rsidRDefault="004F1A4B" w:rsidP="001C4D26">
            <w:pPr>
              <w:pStyle w:val="TAL"/>
              <w:rPr>
                <w:rFonts w:eastAsia="SimSun"/>
              </w:rPr>
            </w:pPr>
          </w:p>
        </w:tc>
      </w:tr>
      <w:tr w:rsidR="004F1A4B" w:rsidRPr="00140E21" w:rsidTr="001C4D26">
        <w:tc>
          <w:tcPr>
            <w:tcW w:w="1384" w:type="dxa"/>
            <w:tcBorders>
              <w:top w:val="nil"/>
              <w:bottom w:val="nil"/>
            </w:tcBorders>
          </w:tcPr>
          <w:p w:rsidR="004F1A4B" w:rsidRPr="00140E21" w:rsidRDefault="004F1A4B" w:rsidP="001C4D26">
            <w:pPr>
              <w:pStyle w:val="TAL"/>
              <w:rPr>
                <w:b/>
              </w:rPr>
            </w:pPr>
          </w:p>
        </w:tc>
        <w:tc>
          <w:tcPr>
            <w:tcW w:w="1701" w:type="dxa"/>
          </w:tcPr>
          <w:p w:rsidR="004F1A4B" w:rsidRPr="00140E21" w:rsidRDefault="004F1A4B" w:rsidP="001C4D26">
            <w:pPr>
              <w:pStyle w:val="TAL"/>
              <w:rPr>
                <w:rFonts w:eastAsia="Calibri"/>
              </w:rPr>
            </w:pPr>
            <w:r w:rsidRPr="00140E21">
              <w:rPr>
                <w:rFonts w:eastAsia="Calibri"/>
              </w:rPr>
              <w:t>UE connectivity state</w:t>
            </w:r>
          </w:p>
        </w:tc>
        <w:tc>
          <w:tcPr>
            <w:tcW w:w="3402" w:type="dxa"/>
          </w:tcPr>
          <w:p w:rsidR="004F1A4B" w:rsidRPr="00140E21" w:rsidRDefault="004F1A4B" w:rsidP="001C4D26">
            <w:pPr>
              <w:pStyle w:val="TAL"/>
              <w:rPr>
                <w:rFonts w:eastAsia="Calibri"/>
              </w:rPr>
            </w:pPr>
            <w:r w:rsidRPr="00140E21">
              <w:rPr>
                <w:rFonts w:eastAsia="Calibri"/>
              </w:rPr>
              <w:t>IDLE or CONNECTED</w:t>
            </w:r>
          </w:p>
        </w:tc>
        <w:tc>
          <w:tcPr>
            <w:tcW w:w="1276" w:type="dxa"/>
          </w:tcPr>
          <w:p w:rsidR="004F1A4B" w:rsidRPr="00140E21" w:rsidRDefault="004F1A4B" w:rsidP="001C4D26">
            <w:pPr>
              <w:pStyle w:val="TAL"/>
              <w:rPr>
                <w:rFonts w:eastAsia="Calibri"/>
              </w:rPr>
            </w:pPr>
            <w:r w:rsidRPr="00140E21">
              <w:rPr>
                <w:rFonts w:eastAsia="Calibri"/>
              </w:rPr>
              <w:t>SUPI or GPSI</w:t>
            </w:r>
          </w:p>
        </w:tc>
        <w:tc>
          <w:tcPr>
            <w:tcW w:w="1984" w:type="dxa"/>
          </w:tcPr>
          <w:p w:rsidR="004F1A4B" w:rsidRPr="00140E21" w:rsidRDefault="004F1A4B" w:rsidP="001C4D26">
            <w:pPr>
              <w:pStyle w:val="TAL"/>
              <w:rPr>
                <w:rFonts w:eastAsia="SimSun"/>
              </w:rPr>
            </w:pPr>
          </w:p>
        </w:tc>
      </w:tr>
      <w:tr w:rsidR="004F1A4B" w:rsidRPr="00140E21" w:rsidTr="001C4D26">
        <w:tc>
          <w:tcPr>
            <w:tcW w:w="1384" w:type="dxa"/>
            <w:tcBorders>
              <w:top w:val="nil"/>
              <w:bottom w:val="nil"/>
            </w:tcBorders>
          </w:tcPr>
          <w:p w:rsidR="004F1A4B" w:rsidRPr="00140E21" w:rsidRDefault="004F1A4B" w:rsidP="001C4D26">
            <w:pPr>
              <w:pStyle w:val="TAL"/>
              <w:rPr>
                <w:b/>
              </w:rPr>
            </w:pPr>
          </w:p>
        </w:tc>
        <w:tc>
          <w:tcPr>
            <w:tcW w:w="1701" w:type="dxa"/>
          </w:tcPr>
          <w:p w:rsidR="004F1A4B" w:rsidRPr="00140E21" w:rsidRDefault="004F1A4B" w:rsidP="001C4D26">
            <w:pPr>
              <w:pStyle w:val="TAL"/>
              <w:rPr>
                <w:rFonts w:eastAsia="Calibri"/>
              </w:rPr>
            </w:pPr>
            <w:r w:rsidRPr="00140E21">
              <w:rPr>
                <w:rFonts w:eastAsia="Calibri"/>
              </w:rPr>
              <w:t>UE reachability status</w:t>
            </w:r>
          </w:p>
        </w:tc>
        <w:tc>
          <w:tcPr>
            <w:tcW w:w="3402" w:type="dxa"/>
          </w:tcPr>
          <w:p w:rsidR="004F1A4B" w:rsidRPr="00140E21" w:rsidRDefault="004F1A4B" w:rsidP="001C4D26">
            <w:pPr>
              <w:pStyle w:val="TAL"/>
              <w:rPr>
                <w:rFonts w:eastAsia="Calibri"/>
              </w:rPr>
            </w:pPr>
            <w:r w:rsidRPr="00140E21">
              <w:rPr>
                <w:rFonts w:eastAsia="Calibri"/>
              </w:rPr>
              <w:t>It indicates if the UE is reachable for sending either SMS or downlink data to the UE, which is detected when the UE transitions to CM-CONNECTED state or when the UE will become reachable for paging, e.g., Periodic Registration Update timer</w:t>
            </w:r>
          </w:p>
        </w:tc>
        <w:tc>
          <w:tcPr>
            <w:tcW w:w="1276" w:type="dxa"/>
          </w:tcPr>
          <w:p w:rsidR="004F1A4B" w:rsidRPr="00140E21" w:rsidRDefault="004F1A4B" w:rsidP="001C4D26">
            <w:pPr>
              <w:pStyle w:val="TAL"/>
              <w:rPr>
                <w:rFonts w:eastAsia="Calibri"/>
              </w:rPr>
            </w:pPr>
            <w:r w:rsidRPr="00140E21">
              <w:rPr>
                <w:rFonts w:eastAsia="Calibri"/>
              </w:rPr>
              <w:t>SUPI or GPSI</w:t>
            </w:r>
          </w:p>
        </w:tc>
        <w:tc>
          <w:tcPr>
            <w:tcW w:w="1984" w:type="dxa"/>
          </w:tcPr>
          <w:p w:rsidR="004F1A4B" w:rsidRPr="00140E21" w:rsidRDefault="004F1A4B" w:rsidP="001C4D26">
            <w:pPr>
              <w:pStyle w:val="TAL"/>
              <w:rPr>
                <w:rFonts w:eastAsia="SimSun"/>
              </w:rPr>
            </w:pPr>
          </w:p>
        </w:tc>
      </w:tr>
      <w:tr w:rsidR="004F1A4B" w:rsidRPr="00140E21" w:rsidTr="001C4D26">
        <w:tc>
          <w:tcPr>
            <w:tcW w:w="1384" w:type="dxa"/>
            <w:tcBorders>
              <w:top w:val="nil"/>
              <w:bottom w:val="nil"/>
            </w:tcBorders>
          </w:tcPr>
          <w:p w:rsidR="004F1A4B" w:rsidRPr="00140E21" w:rsidRDefault="004F1A4B" w:rsidP="001C4D26">
            <w:pPr>
              <w:pStyle w:val="TAL"/>
              <w:rPr>
                <w:b/>
              </w:rPr>
            </w:pPr>
          </w:p>
        </w:tc>
        <w:tc>
          <w:tcPr>
            <w:tcW w:w="1701" w:type="dxa"/>
          </w:tcPr>
          <w:p w:rsidR="004F1A4B" w:rsidRPr="00140E21" w:rsidRDefault="004F1A4B" w:rsidP="001C4D26">
            <w:pPr>
              <w:pStyle w:val="TAL"/>
              <w:rPr>
                <w:rFonts w:eastAsia="Calibri"/>
              </w:rPr>
            </w:pPr>
            <w:r w:rsidRPr="00140E21">
              <w:rPr>
                <w:rFonts w:eastAsia="Calibri"/>
              </w:rPr>
              <w:t>UE SMS over NAS service status</w:t>
            </w:r>
          </w:p>
        </w:tc>
        <w:tc>
          <w:tcPr>
            <w:tcW w:w="3402" w:type="dxa"/>
          </w:tcPr>
          <w:p w:rsidR="004F1A4B" w:rsidRPr="00140E21" w:rsidRDefault="004F1A4B" w:rsidP="001C4D26">
            <w:pPr>
              <w:pStyle w:val="TAL"/>
              <w:rPr>
                <w:rFonts w:eastAsia="Calibri"/>
              </w:rPr>
            </w:pPr>
            <w:r w:rsidRPr="00140E21">
              <w:rPr>
                <w:rFonts w:eastAsia="Calibri"/>
              </w:rPr>
              <w:t>SMS over NAS supported or not in the UE</w:t>
            </w:r>
          </w:p>
        </w:tc>
        <w:tc>
          <w:tcPr>
            <w:tcW w:w="1276" w:type="dxa"/>
          </w:tcPr>
          <w:p w:rsidR="004F1A4B" w:rsidRPr="00140E21" w:rsidRDefault="004F1A4B" w:rsidP="001C4D26">
            <w:pPr>
              <w:pStyle w:val="TAL"/>
              <w:rPr>
                <w:rFonts w:eastAsia="Calibri"/>
              </w:rPr>
            </w:pPr>
            <w:r w:rsidRPr="00140E21">
              <w:rPr>
                <w:rFonts w:eastAsia="Calibri"/>
              </w:rPr>
              <w:t>SUPI or GPSI</w:t>
            </w:r>
          </w:p>
        </w:tc>
        <w:tc>
          <w:tcPr>
            <w:tcW w:w="1984" w:type="dxa"/>
          </w:tcPr>
          <w:p w:rsidR="004F1A4B" w:rsidRPr="00140E21" w:rsidRDefault="004F1A4B" w:rsidP="001C4D26">
            <w:pPr>
              <w:pStyle w:val="TAL"/>
              <w:rPr>
                <w:rFonts w:eastAsia="SimSun"/>
              </w:rPr>
            </w:pPr>
          </w:p>
        </w:tc>
      </w:tr>
      <w:tr w:rsidR="004F1A4B" w:rsidRPr="00140E21" w:rsidTr="001C4D26">
        <w:tc>
          <w:tcPr>
            <w:tcW w:w="1384" w:type="dxa"/>
            <w:tcBorders>
              <w:top w:val="nil"/>
              <w:bottom w:val="nil"/>
            </w:tcBorders>
          </w:tcPr>
          <w:p w:rsidR="004F1A4B" w:rsidRPr="00140E21" w:rsidRDefault="004F1A4B" w:rsidP="001C4D26">
            <w:pPr>
              <w:pStyle w:val="TAL"/>
              <w:rPr>
                <w:b/>
              </w:rPr>
            </w:pPr>
          </w:p>
        </w:tc>
        <w:tc>
          <w:tcPr>
            <w:tcW w:w="1701" w:type="dxa"/>
          </w:tcPr>
          <w:p w:rsidR="004F1A4B" w:rsidRPr="00140E21" w:rsidRDefault="004F1A4B" w:rsidP="001C4D26">
            <w:pPr>
              <w:pStyle w:val="TAL"/>
              <w:rPr>
                <w:rFonts w:eastAsia="Calibri"/>
              </w:rPr>
            </w:pPr>
            <w:r w:rsidRPr="00140E21">
              <w:rPr>
                <w:rFonts w:eastAsia="Calibri"/>
              </w:rPr>
              <w:t>UE Roaming status</w:t>
            </w:r>
          </w:p>
        </w:tc>
        <w:tc>
          <w:tcPr>
            <w:tcW w:w="3402" w:type="dxa"/>
          </w:tcPr>
          <w:p w:rsidR="004F1A4B" w:rsidRPr="00140E21" w:rsidRDefault="004F1A4B" w:rsidP="001C4D26">
            <w:pPr>
              <w:pStyle w:val="TAL"/>
              <w:rPr>
                <w:rFonts w:eastAsia="Calibri"/>
              </w:rPr>
            </w:pPr>
            <w:r w:rsidRPr="00140E21">
              <w:rPr>
                <w:rFonts w:eastAsia="Calibri"/>
              </w:rPr>
              <w:t>It indicates UE's current roaming status (the serving PLMN and/or whether the UE is in its HPLMN)</w:t>
            </w:r>
          </w:p>
        </w:tc>
        <w:tc>
          <w:tcPr>
            <w:tcW w:w="1276" w:type="dxa"/>
          </w:tcPr>
          <w:p w:rsidR="004F1A4B" w:rsidRPr="00140E21" w:rsidRDefault="004F1A4B" w:rsidP="001C4D26">
            <w:pPr>
              <w:pStyle w:val="TAL"/>
              <w:rPr>
                <w:rFonts w:eastAsia="Calibri"/>
              </w:rPr>
            </w:pPr>
            <w:r w:rsidRPr="00140E21">
              <w:rPr>
                <w:rFonts w:eastAsia="Calibri"/>
              </w:rPr>
              <w:t>SUPI or GPSI</w:t>
            </w:r>
          </w:p>
        </w:tc>
        <w:tc>
          <w:tcPr>
            <w:tcW w:w="1984" w:type="dxa"/>
          </w:tcPr>
          <w:p w:rsidR="004F1A4B" w:rsidRPr="00140E21" w:rsidRDefault="004F1A4B" w:rsidP="001C4D26">
            <w:pPr>
              <w:pStyle w:val="TAL"/>
              <w:rPr>
                <w:rFonts w:eastAsia="SimSun"/>
              </w:rPr>
            </w:pPr>
          </w:p>
        </w:tc>
      </w:tr>
      <w:tr w:rsidR="004F1A4B" w:rsidRPr="00140E21" w:rsidTr="001C4D26">
        <w:tc>
          <w:tcPr>
            <w:tcW w:w="1384" w:type="dxa"/>
            <w:tcBorders>
              <w:top w:val="nil"/>
              <w:bottom w:val="single" w:sz="4" w:space="0" w:color="auto"/>
            </w:tcBorders>
          </w:tcPr>
          <w:p w:rsidR="004F1A4B" w:rsidRPr="00140E21" w:rsidRDefault="004F1A4B" w:rsidP="001C4D26">
            <w:pPr>
              <w:pStyle w:val="TAL"/>
              <w:rPr>
                <w:b/>
              </w:rPr>
            </w:pPr>
          </w:p>
        </w:tc>
        <w:tc>
          <w:tcPr>
            <w:tcW w:w="1701" w:type="dxa"/>
          </w:tcPr>
          <w:p w:rsidR="004F1A4B" w:rsidRPr="00140E21" w:rsidRDefault="004F1A4B" w:rsidP="001C4D26">
            <w:pPr>
              <w:pStyle w:val="TAL"/>
              <w:rPr>
                <w:rFonts w:eastAsia="Calibri"/>
              </w:rPr>
            </w:pPr>
            <w:r w:rsidRPr="00140E21">
              <w:rPr>
                <w:rFonts w:eastAsia="Calibri"/>
              </w:rPr>
              <w:t>UE Current PLMN</w:t>
            </w:r>
          </w:p>
        </w:tc>
        <w:tc>
          <w:tcPr>
            <w:tcW w:w="3402" w:type="dxa"/>
          </w:tcPr>
          <w:p w:rsidR="004F1A4B" w:rsidRPr="00140E21" w:rsidRDefault="004F1A4B" w:rsidP="001C4D26">
            <w:pPr>
              <w:pStyle w:val="TAL"/>
              <w:rPr>
                <w:rFonts w:eastAsia="Calibri"/>
              </w:rPr>
            </w:pPr>
            <w:r w:rsidRPr="00140E21">
              <w:rPr>
                <w:rFonts w:eastAsia="Calibri"/>
              </w:rPr>
              <w:t>Current PLMN for the UE</w:t>
            </w:r>
          </w:p>
        </w:tc>
        <w:tc>
          <w:tcPr>
            <w:tcW w:w="1276" w:type="dxa"/>
          </w:tcPr>
          <w:p w:rsidR="004F1A4B" w:rsidRPr="00140E21" w:rsidRDefault="004F1A4B" w:rsidP="001C4D26">
            <w:pPr>
              <w:pStyle w:val="TAL"/>
              <w:rPr>
                <w:rFonts w:eastAsia="Calibri"/>
              </w:rPr>
            </w:pPr>
            <w:r w:rsidRPr="00140E21">
              <w:rPr>
                <w:rFonts w:eastAsia="Calibri"/>
              </w:rPr>
              <w:t>SUPI or GPSI</w:t>
            </w:r>
          </w:p>
        </w:tc>
        <w:tc>
          <w:tcPr>
            <w:tcW w:w="1984" w:type="dxa"/>
          </w:tcPr>
          <w:p w:rsidR="004F1A4B" w:rsidRPr="00140E21" w:rsidRDefault="004F1A4B" w:rsidP="001C4D26">
            <w:pPr>
              <w:pStyle w:val="TAL"/>
              <w:rPr>
                <w:rFonts w:eastAsia="SimSun"/>
              </w:rPr>
            </w:pPr>
          </w:p>
        </w:tc>
      </w:tr>
      <w:tr w:rsidR="004F1A4B" w:rsidRPr="00140E21" w:rsidTr="001C4D26">
        <w:tc>
          <w:tcPr>
            <w:tcW w:w="1384" w:type="dxa"/>
            <w:tcBorders>
              <w:bottom w:val="nil"/>
            </w:tcBorders>
          </w:tcPr>
          <w:p w:rsidR="004F1A4B" w:rsidRPr="00140E21" w:rsidRDefault="004F1A4B" w:rsidP="001C4D26">
            <w:pPr>
              <w:pStyle w:val="TAL"/>
              <w:rPr>
                <w:b/>
              </w:rPr>
            </w:pPr>
            <w:r w:rsidRPr="00140E21">
              <w:rPr>
                <w:b/>
              </w:rPr>
              <w:t>Session management</w:t>
            </w:r>
          </w:p>
        </w:tc>
        <w:tc>
          <w:tcPr>
            <w:tcW w:w="1701" w:type="dxa"/>
          </w:tcPr>
          <w:p w:rsidR="004F1A4B" w:rsidRPr="00140E21" w:rsidRDefault="004F1A4B" w:rsidP="001C4D26">
            <w:pPr>
              <w:pStyle w:val="TAL"/>
            </w:pPr>
            <w:r w:rsidRPr="00140E21">
              <w:rPr>
                <w:rFonts w:eastAsia="Calibri"/>
              </w:rPr>
              <w:t>UE IP address</w:t>
            </w:r>
          </w:p>
        </w:tc>
        <w:tc>
          <w:tcPr>
            <w:tcW w:w="3402" w:type="dxa"/>
          </w:tcPr>
          <w:p w:rsidR="004F1A4B" w:rsidRPr="00140E21" w:rsidRDefault="004F1A4B" w:rsidP="001C4D26">
            <w:pPr>
              <w:pStyle w:val="TAL"/>
              <w:rPr>
                <w:rFonts w:eastAsia="SimSun"/>
              </w:rPr>
            </w:pPr>
            <w:r w:rsidRPr="00140E21">
              <w:rPr>
                <w:rFonts w:eastAsia="Calibri"/>
              </w:rPr>
              <w:t>UE IP address</w:t>
            </w:r>
          </w:p>
        </w:tc>
        <w:tc>
          <w:tcPr>
            <w:tcW w:w="1276" w:type="dxa"/>
          </w:tcPr>
          <w:p w:rsidR="004F1A4B" w:rsidRPr="00140E21" w:rsidRDefault="004F1A4B" w:rsidP="001C4D26">
            <w:pPr>
              <w:pStyle w:val="TAL"/>
            </w:pPr>
            <w:r w:rsidRPr="00140E21">
              <w:rPr>
                <w:rFonts w:eastAsia="Calibri"/>
              </w:rPr>
              <w:t>SUPI or GPSI</w:t>
            </w:r>
          </w:p>
        </w:tc>
        <w:tc>
          <w:tcPr>
            <w:tcW w:w="1984" w:type="dxa"/>
          </w:tcPr>
          <w:p w:rsidR="004F1A4B" w:rsidRPr="00140E21" w:rsidRDefault="004F1A4B" w:rsidP="001C4D26">
            <w:pPr>
              <w:pStyle w:val="TAL"/>
            </w:pPr>
            <w:r w:rsidRPr="00140E21">
              <w:rPr>
                <w:rFonts w:eastAsia="Calibri"/>
              </w:rPr>
              <w:t xml:space="preserve">PDU session ID or DNN </w:t>
            </w:r>
          </w:p>
        </w:tc>
      </w:tr>
      <w:tr w:rsidR="004F1A4B" w:rsidRPr="00140E21" w:rsidTr="001C4D26">
        <w:tc>
          <w:tcPr>
            <w:tcW w:w="1384" w:type="dxa"/>
            <w:tcBorders>
              <w:top w:val="nil"/>
              <w:bottom w:val="nil"/>
            </w:tcBorders>
          </w:tcPr>
          <w:p w:rsidR="004F1A4B" w:rsidRPr="00140E21" w:rsidRDefault="004F1A4B" w:rsidP="001C4D26">
            <w:pPr>
              <w:pStyle w:val="TAL"/>
              <w:rPr>
                <w:b/>
              </w:rPr>
            </w:pPr>
            <w:r w:rsidRPr="00140E21">
              <w:rPr>
                <w:b/>
              </w:rPr>
              <w:t>information</w:t>
            </w:r>
          </w:p>
        </w:tc>
        <w:tc>
          <w:tcPr>
            <w:tcW w:w="1701" w:type="dxa"/>
          </w:tcPr>
          <w:p w:rsidR="004F1A4B" w:rsidRPr="00140E21" w:rsidRDefault="004F1A4B" w:rsidP="001C4D26">
            <w:pPr>
              <w:pStyle w:val="TAL"/>
              <w:rPr>
                <w:rFonts w:eastAsia="SimSun"/>
              </w:rPr>
            </w:pPr>
            <w:r w:rsidRPr="00140E21">
              <w:rPr>
                <w:rFonts w:eastAsia="Calibri"/>
              </w:rPr>
              <w:t>PDU session status</w:t>
            </w:r>
          </w:p>
        </w:tc>
        <w:tc>
          <w:tcPr>
            <w:tcW w:w="3402" w:type="dxa"/>
          </w:tcPr>
          <w:p w:rsidR="004F1A4B" w:rsidRPr="00140E21" w:rsidRDefault="004F1A4B" w:rsidP="001C4D26">
            <w:pPr>
              <w:pStyle w:val="TAL"/>
              <w:rPr>
                <w:rFonts w:eastAsia="SimSun"/>
              </w:rPr>
            </w:pPr>
            <w:r w:rsidRPr="00140E21">
              <w:rPr>
                <w:rFonts w:eastAsia="Calibri"/>
              </w:rPr>
              <w:t>Active / released</w:t>
            </w:r>
          </w:p>
        </w:tc>
        <w:tc>
          <w:tcPr>
            <w:tcW w:w="1276" w:type="dxa"/>
          </w:tcPr>
          <w:p w:rsidR="004F1A4B" w:rsidRPr="00140E21" w:rsidRDefault="004F1A4B" w:rsidP="001C4D26">
            <w:pPr>
              <w:pStyle w:val="TAL"/>
              <w:rPr>
                <w:rFonts w:eastAsia="SimSun"/>
              </w:rPr>
            </w:pPr>
            <w:r w:rsidRPr="00140E21">
              <w:rPr>
                <w:rFonts w:eastAsia="Calibri"/>
              </w:rPr>
              <w:t>SUPI or GPSI</w:t>
            </w:r>
          </w:p>
        </w:tc>
        <w:tc>
          <w:tcPr>
            <w:tcW w:w="1984" w:type="dxa"/>
          </w:tcPr>
          <w:p w:rsidR="004F1A4B" w:rsidRPr="00140E21" w:rsidRDefault="004F1A4B" w:rsidP="001C4D26">
            <w:pPr>
              <w:pStyle w:val="TAL"/>
              <w:rPr>
                <w:rFonts w:eastAsia="SimSun"/>
              </w:rPr>
            </w:pPr>
            <w:r w:rsidRPr="00140E21">
              <w:rPr>
                <w:rFonts w:eastAsia="Calibri"/>
              </w:rPr>
              <w:t>PDU session ID or DNN or UE IP address</w:t>
            </w:r>
          </w:p>
        </w:tc>
      </w:tr>
      <w:tr w:rsidR="004F1A4B" w:rsidRPr="00140E21" w:rsidTr="001C4D26">
        <w:tc>
          <w:tcPr>
            <w:tcW w:w="1384" w:type="dxa"/>
            <w:tcBorders>
              <w:top w:val="nil"/>
              <w:bottom w:val="nil"/>
            </w:tcBorders>
          </w:tcPr>
          <w:p w:rsidR="004F1A4B" w:rsidRPr="00140E21" w:rsidRDefault="004F1A4B" w:rsidP="001C4D26">
            <w:pPr>
              <w:pStyle w:val="TAL"/>
              <w:rPr>
                <w:b/>
              </w:rPr>
            </w:pPr>
          </w:p>
        </w:tc>
        <w:tc>
          <w:tcPr>
            <w:tcW w:w="1701" w:type="dxa"/>
          </w:tcPr>
          <w:p w:rsidR="004F1A4B" w:rsidRPr="00140E21" w:rsidRDefault="004F1A4B" w:rsidP="001C4D26">
            <w:pPr>
              <w:pStyle w:val="TAL"/>
              <w:rPr>
                <w:rFonts w:eastAsia="SimSun"/>
              </w:rPr>
            </w:pPr>
            <w:r w:rsidRPr="00140E21">
              <w:rPr>
                <w:rFonts w:eastAsia="Calibri"/>
              </w:rPr>
              <w:t>DNAI</w:t>
            </w:r>
          </w:p>
        </w:tc>
        <w:tc>
          <w:tcPr>
            <w:tcW w:w="3402" w:type="dxa"/>
          </w:tcPr>
          <w:p w:rsidR="004F1A4B" w:rsidRPr="00140E21" w:rsidRDefault="004F1A4B" w:rsidP="001C4D26">
            <w:pPr>
              <w:pStyle w:val="TAL"/>
              <w:rPr>
                <w:rFonts w:eastAsia="SimSun"/>
              </w:rPr>
            </w:pPr>
            <w:r w:rsidRPr="00140E21">
              <w:rPr>
                <w:rFonts w:eastAsia="Calibri"/>
              </w:rPr>
              <w:t>DNAI</w:t>
            </w:r>
          </w:p>
        </w:tc>
        <w:tc>
          <w:tcPr>
            <w:tcW w:w="1276" w:type="dxa"/>
          </w:tcPr>
          <w:p w:rsidR="004F1A4B" w:rsidRPr="00140E21" w:rsidRDefault="004F1A4B" w:rsidP="001C4D26">
            <w:pPr>
              <w:pStyle w:val="TAL"/>
              <w:rPr>
                <w:rFonts w:eastAsia="SimSun"/>
              </w:rPr>
            </w:pPr>
            <w:r w:rsidRPr="00140E21">
              <w:rPr>
                <w:rFonts w:eastAsia="Calibri"/>
              </w:rPr>
              <w:t>SUPI or GPSI</w:t>
            </w:r>
          </w:p>
        </w:tc>
        <w:tc>
          <w:tcPr>
            <w:tcW w:w="1984" w:type="dxa"/>
          </w:tcPr>
          <w:p w:rsidR="004F1A4B" w:rsidRPr="00140E21" w:rsidRDefault="004F1A4B" w:rsidP="001C4D26">
            <w:pPr>
              <w:pStyle w:val="TAL"/>
              <w:rPr>
                <w:rFonts w:eastAsia="SimSun"/>
              </w:rPr>
            </w:pPr>
            <w:r w:rsidRPr="00140E21">
              <w:rPr>
                <w:rFonts w:eastAsia="Calibri"/>
              </w:rPr>
              <w:t>PDU session ID or DNN or UE IP address</w:t>
            </w:r>
          </w:p>
        </w:tc>
      </w:tr>
      <w:tr w:rsidR="004F1A4B" w:rsidRPr="00140E21" w:rsidTr="008A717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 w:author="Huawei8" w:date="2019-10-29T15: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384" w:type="dxa"/>
            <w:tcBorders>
              <w:top w:val="nil"/>
              <w:bottom w:val="nil"/>
            </w:tcBorders>
            <w:tcPrChange w:id="34" w:author="Huawei8" w:date="2019-10-29T15:46:00Z">
              <w:tcPr>
                <w:tcW w:w="1384" w:type="dxa"/>
                <w:tcBorders>
                  <w:top w:val="nil"/>
                  <w:bottom w:val="single" w:sz="4" w:space="0" w:color="auto"/>
                </w:tcBorders>
              </w:tcPr>
            </w:tcPrChange>
          </w:tcPr>
          <w:p w:rsidR="004F1A4B" w:rsidRPr="00140E21" w:rsidRDefault="004F1A4B" w:rsidP="001C4D26">
            <w:pPr>
              <w:pStyle w:val="TAL"/>
              <w:rPr>
                <w:b/>
              </w:rPr>
            </w:pPr>
          </w:p>
        </w:tc>
        <w:tc>
          <w:tcPr>
            <w:tcW w:w="1701" w:type="dxa"/>
            <w:tcPrChange w:id="35" w:author="Huawei8" w:date="2019-10-29T15:46:00Z">
              <w:tcPr>
                <w:tcW w:w="1701" w:type="dxa"/>
              </w:tcPr>
            </w:tcPrChange>
          </w:tcPr>
          <w:p w:rsidR="004F1A4B" w:rsidRPr="00140E21" w:rsidRDefault="004F1A4B" w:rsidP="001C4D26">
            <w:pPr>
              <w:pStyle w:val="TAL"/>
              <w:rPr>
                <w:rFonts w:eastAsia="Calibri"/>
              </w:rPr>
            </w:pPr>
            <w:r w:rsidRPr="00140E21">
              <w:rPr>
                <w:rFonts w:eastAsia="Calibri"/>
              </w:rPr>
              <w:t>N6 traffic routing information</w:t>
            </w:r>
          </w:p>
        </w:tc>
        <w:tc>
          <w:tcPr>
            <w:tcW w:w="3402" w:type="dxa"/>
            <w:tcPrChange w:id="36" w:author="Huawei8" w:date="2019-10-29T15:46:00Z">
              <w:tcPr>
                <w:tcW w:w="3402" w:type="dxa"/>
              </w:tcPr>
            </w:tcPrChange>
          </w:tcPr>
          <w:p w:rsidR="004F1A4B" w:rsidRPr="00140E21" w:rsidRDefault="004F1A4B" w:rsidP="001C4D26">
            <w:pPr>
              <w:pStyle w:val="TAL"/>
              <w:rPr>
                <w:rFonts w:eastAsia="Calibri"/>
              </w:rPr>
            </w:pPr>
            <w:r w:rsidRPr="00140E21">
              <w:rPr>
                <w:rFonts w:eastAsia="Calibri"/>
              </w:rPr>
              <w:t>N6 traffic routing information</w:t>
            </w:r>
          </w:p>
        </w:tc>
        <w:tc>
          <w:tcPr>
            <w:tcW w:w="1276" w:type="dxa"/>
            <w:tcPrChange w:id="37" w:author="Huawei8" w:date="2019-10-29T15:46:00Z">
              <w:tcPr>
                <w:tcW w:w="1276" w:type="dxa"/>
              </w:tcPr>
            </w:tcPrChange>
          </w:tcPr>
          <w:p w:rsidR="004F1A4B" w:rsidRPr="00140E21" w:rsidRDefault="004F1A4B" w:rsidP="001C4D26">
            <w:pPr>
              <w:pStyle w:val="TAL"/>
              <w:rPr>
                <w:rFonts w:eastAsia="Calibri"/>
              </w:rPr>
            </w:pPr>
            <w:r w:rsidRPr="00140E21">
              <w:rPr>
                <w:rFonts w:eastAsia="Calibri"/>
              </w:rPr>
              <w:t>SUPI or GPSI</w:t>
            </w:r>
          </w:p>
        </w:tc>
        <w:tc>
          <w:tcPr>
            <w:tcW w:w="1984" w:type="dxa"/>
            <w:tcPrChange w:id="38" w:author="Huawei8" w:date="2019-10-29T15:46:00Z">
              <w:tcPr>
                <w:tcW w:w="1984" w:type="dxa"/>
              </w:tcPr>
            </w:tcPrChange>
          </w:tcPr>
          <w:p w:rsidR="004F1A4B" w:rsidRPr="00140E21" w:rsidRDefault="004F1A4B" w:rsidP="001C4D26">
            <w:pPr>
              <w:pStyle w:val="TAL"/>
              <w:rPr>
                <w:rFonts w:eastAsia="SimSun"/>
              </w:rPr>
            </w:pPr>
            <w:r w:rsidRPr="00140E21">
              <w:rPr>
                <w:rFonts w:eastAsia="Calibri"/>
              </w:rPr>
              <w:t>PDU session ID or DNN or UE IP address</w:t>
            </w:r>
          </w:p>
        </w:tc>
      </w:tr>
      <w:tr w:rsidR="008A7170" w:rsidRPr="00140E21" w:rsidTr="008A717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 w:author="Huawei8" w:date="2019-10-29T15:5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40" w:author="Huawei8" w:date="2019-10-29T15:46:00Z"/>
        </w:trPr>
        <w:tc>
          <w:tcPr>
            <w:tcW w:w="9747" w:type="dxa"/>
            <w:gridSpan w:val="5"/>
            <w:tcBorders>
              <w:top w:val="nil"/>
              <w:bottom w:val="nil"/>
            </w:tcBorders>
            <w:tcPrChange w:id="41" w:author="Huawei8" w:date="2019-10-29T15:50:00Z">
              <w:tcPr>
                <w:tcW w:w="9747" w:type="dxa"/>
                <w:gridSpan w:val="5"/>
                <w:tcBorders>
                  <w:top w:val="nil"/>
                  <w:bottom w:val="single" w:sz="4" w:space="0" w:color="auto"/>
                </w:tcBorders>
              </w:tcPr>
            </w:tcPrChange>
          </w:tcPr>
          <w:p w:rsidR="008A7170" w:rsidRDefault="008A7170">
            <w:pPr>
              <w:pStyle w:val="TAN"/>
              <w:rPr>
                <w:ins w:id="42" w:author="Huawei8" w:date="2019-10-29T15:49:00Z"/>
                <w:rFonts w:eastAsia="Calibri"/>
                <w:lang w:val="en-US"/>
              </w:rPr>
              <w:pPrChange w:id="43" w:author="Huawei8" w:date="2019-10-29T15:50:00Z">
                <w:pPr>
                  <w:pStyle w:val="TAL"/>
                </w:pPr>
              </w:pPrChange>
            </w:pPr>
            <w:ins w:id="44" w:author="Huawei8" w:date="2019-10-29T15:48:00Z">
              <w:r>
                <w:rPr>
                  <w:rFonts w:eastAsia="Calibri"/>
                </w:rPr>
                <w:t>NOTE 1:</w:t>
              </w:r>
            </w:ins>
            <w:ins w:id="45" w:author="Huawei8" w:date="2019-10-29T15:51:00Z">
              <w:r w:rsidRPr="005D14F1">
                <w:t xml:space="preserve"> </w:t>
              </w:r>
              <w:r w:rsidRPr="005D14F1">
                <w:tab/>
              </w:r>
            </w:ins>
            <w:ins w:id="46" w:author="Huawei8" w:date="2019-10-29T15:48:00Z">
              <w:r>
                <w:rPr>
                  <w:rFonts w:eastAsia="Calibri"/>
                </w:rPr>
                <w:t xml:space="preserve">The </w:t>
              </w:r>
              <w:r w:rsidRPr="001C4D26">
                <w:rPr>
                  <w:rFonts w:eastAsia="Calibri"/>
                  <w:lang w:val="en-US"/>
                </w:rPr>
                <w:t>E-UTRA, NB-</w:t>
              </w:r>
              <w:proofErr w:type="spellStart"/>
              <w:r w:rsidRPr="001C4D26">
                <w:rPr>
                  <w:rFonts w:eastAsia="Calibri"/>
                  <w:lang w:val="en-US"/>
                </w:rPr>
                <w:t>IoT</w:t>
              </w:r>
              <w:proofErr w:type="spellEnd"/>
              <w:proofErr w:type="gramStart"/>
              <w:r w:rsidRPr="001C4D26">
                <w:rPr>
                  <w:rFonts w:eastAsia="Calibri"/>
                  <w:lang w:val="en-US"/>
                </w:rPr>
                <w:t>,  NR</w:t>
              </w:r>
              <w:proofErr w:type="gramEnd"/>
              <w:r>
                <w:rPr>
                  <w:rFonts w:eastAsia="Calibri"/>
                  <w:lang w:val="en-US"/>
                </w:rPr>
                <w:t xml:space="preserve"> identify the 3GPP access</w:t>
              </w:r>
            </w:ins>
            <w:ins w:id="47" w:author="Huawei8" w:date="2019-10-29T15:49:00Z">
              <w:r>
                <w:rPr>
                  <w:rFonts w:eastAsia="Calibri"/>
                  <w:lang w:val="en-US"/>
                </w:rPr>
                <w:t xml:space="preserve"> type</w:t>
              </w:r>
            </w:ins>
            <w:ins w:id="48" w:author="Huawei8" w:date="2019-10-29T15:48:00Z">
              <w:r>
                <w:rPr>
                  <w:rFonts w:eastAsia="Calibri"/>
                  <w:lang w:val="en-US"/>
                </w:rPr>
                <w:t xml:space="preserve">, </w:t>
              </w:r>
            </w:ins>
            <w:ins w:id="49" w:author="Huawei8" w:date="2019-10-29T15:49:00Z">
              <w:r w:rsidRPr="001C4D26">
                <w:rPr>
                  <w:rFonts w:eastAsia="Calibri"/>
                  <w:lang w:val="en-US"/>
                </w:rPr>
                <w:t>WLAN, Virtual  Untrusted Non-3GPP, Trusted Non-3GPP, Wireline</w:t>
              </w:r>
              <w:r>
                <w:rPr>
                  <w:rFonts w:eastAsia="Calibri"/>
                  <w:lang w:val="en-US"/>
                </w:rPr>
                <w:t xml:space="preserve"> identify the Non-3GPP access type.</w:t>
              </w:r>
            </w:ins>
          </w:p>
          <w:p w:rsidR="008A7170" w:rsidRPr="00140E21" w:rsidRDefault="008A7170">
            <w:pPr>
              <w:pStyle w:val="TAN"/>
              <w:rPr>
                <w:ins w:id="50" w:author="Huawei8" w:date="2019-10-29T15:46:00Z"/>
                <w:rFonts w:eastAsia="Calibri"/>
              </w:rPr>
              <w:pPrChange w:id="51" w:author="Huawei8" w:date="2019-10-29T15:51:00Z">
                <w:pPr>
                  <w:pStyle w:val="TAL"/>
                </w:pPr>
              </w:pPrChange>
            </w:pPr>
            <w:ins w:id="52" w:author="Huawei8" w:date="2019-10-29T15:49:00Z">
              <w:r>
                <w:rPr>
                  <w:rFonts w:eastAsia="Calibri"/>
                  <w:lang w:val="en-US"/>
                </w:rPr>
                <w:t xml:space="preserve">NOTE 2: </w:t>
              </w:r>
            </w:ins>
            <w:ins w:id="53" w:author="Huawei8" w:date="2019-10-29T15:51:00Z">
              <w:r w:rsidRPr="005D14F1">
                <w:tab/>
              </w:r>
            </w:ins>
            <w:ins w:id="54" w:author="Huawei8" w:date="2019-10-29T15:50:00Z">
              <w:r w:rsidRPr="008A7170">
                <w:rPr>
                  <w:rFonts w:eastAsia="Calibri"/>
                  <w:lang w:val="en-US"/>
                </w:rPr>
                <w:t>Virtual shall be used if the N3IWF</w:t>
              </w:r>
            </w:ins>
            <w:ins w:id="55" w:author="Huawei8" w:date="2019-10-29T15:51:00Z">
              <w:r>
                <w:rPr>
                  <w:rFonts w:eastAsia="Calibri"/>
                  <w:lang w:val="en-US"/>
                </w:rPr>
                <w:t xml:space="preserve"> or TNGF </w:t>
              </w:r>
            </w:ins>
            <w:ins w:id="56" w:author="Huawei8" w:date="2019-10-29T15:50:00Z">
              <w:r w:rsidRPr="008A7170">
                <w:rPr>
                  <w:rFonts w:eastAsia="Calibri"/>
                  <w:lang w:val="en-US"/>
                </w:rPr>
                <w:t>does not know the access technology used for an untrusted non-3GPP access</w:t>
              </w:r>
            </w:ins>
            <w:ins w:id="57" w:author="Huawei8" w:date="2019-10-29T15:51:00Z">
              <w:r w:rsidR="00ED7A15">
                <w:rPr>
                  <w:rFonts w:eastAsia="Calibri"/>
                  <w:lang w:val="en-US"/>
                </w:rPr>
                <w:t xml:space="preserve"> and Trusted Non-3GPP Access</w:t>
              </w:r>
              <w:proofErr w:type="gramStart"/>
              <w:r w:rsidR="00ED7A15">
                <w:rPr>
                  <w:rFonts w:eastAsia="Calibri"/>
                  <w:lang w:val="en-US"/>
                </w:rPr>
                <w:t>.</w:t>
              </w:r>
            </w:ins>
            <w:ins w:id="58" w:author="Huawei8" w:date="2019-10-29T15:50:00Z">
              <w:r w:rsidRPr="008A7170">
                <w:rPr>
                  <w:rFonts w:eastAsia="Calibri"/>
                  <w:lang w:val="en-US"/>
                </w:rPr>
                <w:t>.</w:t>
              </w:r>
            </w:ins>
            <w:proofErr w:type="gramEnd"/>
          </w:p>
        </w:tc>
      </w:tr>
      <w:tr w:rsidR="008A7170" w:rsidRPr="00140E21" w:rsidTr="008A717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 w:author="Huawei8" w:date="2019-10-29T15:5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0" w:author="Huawei8" w:date="2019-10-29T15:50:00Z"/>
        </w:trPr>
        <w:tc>
          <w:tcPr>
            <w:tcW w:w="9747" w:type="dxa"/>
            <w:gridSpan w:val="5"/>
            <w:tcBorders>
              <w:top w:val="nil"/>
              <w:bottom w:val="nil"/>
            </w:tcBorders>
            <w:tcPrChange w:id="61" w:author="Huawei8" w:date="2019-10-29T15:50:00Z">
              <w:tcPr>
                <w:tcW w:w="9747" w:type="dxa"/>
                <w:gridSpan w:val="5"/>
                <w:tcBorders>
                  <w:top w:val="nil"/>
                  <w:bottom w:val="single" w:sz="4" w:space="0" w:color="auto"/>
                </w:tcBorders>
              </w:tcPr>
            </w:tcPrChange>
          </w:tcPr>
          <w:p w:rsidR="008A7170" w:rsidRDefault="008A7170" w:rsidP="008A7170">
            <w:pPr>
              <w:pStyle w:val="TAN"/>
              <w:rPr>
                <w:ins w:id="62" w:author="Huawei8" w:date="2019-10-29T15:50:00Z"/>
                <w:rFonts w:eastAsia="Calibri"/>
              </w:rPr>
            </w:pPr>
          </w:p>
        </w:tc>
      </w:tr>
      <w:tr w:rsidR="008A7170" w:rsidRPr="00140E21" w:rsidTr="009040B4">
        <w:trPr>
          <w:ins w:id="63" w:author="Huawei8" w:date="2019-10-29T15:50:00Z"/>
        </w:trPr>
        <w:tc>
          <w:tcPr>
            <w:tcW w:w="9747" w:type="dxa"/>
            <w:gridSpan w:val="5"/>
            <w:tcBorders>
              <w:top w:val="nil"/>
              <w:bottom w:val="single" w:sz="4" w:space="0" w:color="auto"/>
            </w:tcBorders>
          </w:tcPr>
          <w:p w:rsidR="008A7170" w:rsidRDefault="008A7170" w:rsidP="008A7170">
            <w:pPr>
              <w:pStyle w:val="TAN"/>
              <w:rPr>
                <w:ins w:id="64" w:author="Huawei8" w:date="2019-10-29T15:50:00Z"/>
                <w:rFonts w:eastAsia="Calibri"/>
              </w:rPr>
            </w:pPr>
          </w:p>
        </w:tc>
      </w:tr>
    </w:tbl>
    <w:p w:rsidR="004F1A4B" w:rsidRPr="00140E21" w:rsidRDefault="004F1A4B" w:rsidP="004F1A4B">
      <w:pPr>
        <w:pStyle w:val="FP"/>
      </w:pPr>
    </w:p>
    <w:p w:rsidR="00AE7682" w:rsidRPr="004F1A4B" w:rsidRDefault="00AE7682"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E32339" w:rsidRDefault="00E32339"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A263D1" w:rsidRDefault="00A263D1"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72A5" w:rsidRDefault="008D72A5">
      <w:r>
        <w:separator/>
      </w:r>
    </w:p>
  </w:endnote>
  <w:endnote w:type="continuationSeparator" w:id="0">
    <w:p w:rsidR="008D72A5" w:rsidRDefault="008D7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72A5" w:rsidRDefault="008D72A5">
      <w:r>
        <w:separator/>
      </w:r>
    </w:p>
  </w:footnote>
  <w:footnote w:type="continuationSeparator" w:id="0">
    <w:p w:rsidR="008D72A5" w:rsidRDefault="008D72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8">
    <w15:presenceInfo w15:providerId="None" w15:userId="Huawei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524"/>
    <w:rsid w:val="00086F9A"/>
    <w:rsid w:val="000A6394"/>
    <w:rsid w:val="000B7FED"/>
    <w:rsid w:val="000C038A"/>
    <w:rsid w:val="000C6598"/>
    <w:rsid w:val="000E20C5"/>
    <w:rsid w:val="000E268E"/>
    <w:rsid w:val="000E31D5"/>
    <w:rsid w:val="00145D43"/>
    <w:rsid w:val="001804E7"/>
    <w:rsid w:val="00192C46"/>
    <w:rsid w:val="001A08B3"/>
    <w:rsid w:val="001A7B60"/>
    <w:rsid w:val="001B52F0"/>
    <w:rsid w:val="001B7A65"/>
    <w:rsid w:val="001E005B"/>
    <w:rsid w:val="001E41F3"/>
    <w:rsid w:val="00252C38"/>
    <w:rsid w:val="0026004D"/>
    <w:rsid w:val="002640DD"/>
    <w:rsid w:val="00275D12"/>
    <w:rsid w:val="002831F6"/>
    <w:rsid w:val="00284FEB"/>
    <w:rsid w:val="002860C4"/>
    <w:rsid w:val="002B5741"/>
    <w:rsid w:val="002B6E0C"/>
    <w:rsid w:val="00305409"/>
    <w:rsid w:val="003609EF"/>
    <w:rsid w:val="0036231A"/>
    <w:rsid w:val="00374DD4"/>
    <w:rsid w:val="003808E9"/>
    <w:rsid w:val="003E1A36"/>
    <w:rsid w:val="003E7D28"/>
    <w:rsid w:val="00410371"/>
    <w:rsid w:val="004242F1"/>
    <w:rsid w:val="00452FDC"/>
    <w:rsid w:val="004B75B7"/>
    <w:rsid w:val="004E54AD"/>
    <w:rsid w:val="004F1A4B"/>
    <w:rsid w:val="00514818"/>
    <w:rsid w:val="0051580D"/>
    <w:rsid w:val="00547111"/>
    <w:rsid w:val="00592D74"/>
    <w:rsid w:val="005E2C44"/>
    <w:rsid w:val="00621188"/>
    <w:rsid w:val="006257ED"/>
    <w:rsid w:val="00695808"/>
    <w:rsid w:val="006B46FB"/>
    <w:rsid w:val="006D18D3"/>
    <w:rsid w:val="006E21FB"/>
    <w:rsid w:val="006F53A0"/>
    <w:rsid w:val="0070388D"/>
    <w:rsid w:val="00792342"/>
    <w:rsid w:val="00793EC4"/>
    <w:rsid w:val="007977A8"/>
    <w:rsid w:val="007B512A"/>
    <w:rsid w:val="007C2097"/>
    <w:rsid w:val="007D6A07"/>
    <w:rsid w:val="007F2012"/>
    <w:rsid w:val="007F7259"/>
    <w:rsid w:val="008040A8"/>
    <w:rsid w:val="008279FA"/>
    <w:rsid w:val="008626E7"/>
    <w:rsid w:val="00870EE7"/>
    <w:rsid w:val="008863B9"/>
    <w:rsid w:val="008879C9"/>
    <w:rsid w:val="008A45A6"/>
    <w:rsid w:val="008A7170"/>
    <w:rsid w:val="008D72A5"/>
    <w:rsid w:val="008F686C"/>
    <w:rsid w:val="009148DE"/>
    <w:rsid w:val="00931993"/>
    <w:rsid w:val="00941E30"/>
    <w:rsid w:val="009777D9"/>
    <w:rsid w:val="00984955"/>
    <w:rsid w:val="00991B88"/>
    <w:rsid w:val="009A5753"/>
    <w:rsid w:val="009A579D"/>
    <w:rsid w:val="009E3297"/>
    <w:rsid w:val="009F734F"/>
    <w:rsid w:val="00A2229E"/>
    <w:rsid w:val="00A246B6"/>
    <w:rsid w:val="00A263D1"/>
    <w:rsid w:val="00A47E70"/>
    <w:rsid w:val="00A50CF0"/>
    <w:rsid w:val="00A56269"/>
    <w:rsid w:val="00A7671C"/>
    <w:rsid w:val="00AA2CBC"/>
    <w:rsid w:val="00AC5820"/>
    <w:rsid w:val="00AD1CD8"/>
    <w:rsid w:val="00AE7682"/>
    <w:rsid w:val="00AF1A6F"/>
    <w:rsid w:val="00B068A1"/>
    <w:rsid w:val="00B258BB"/>
    <w:rsid w:val="00B51DB3"/>
    <w:rsid w:val="00B67B97"/>
    <w:rsid w:val="00B968C8"/>
    <w:rsid w:val="00BA3EC5"/>
    <w:rsid w:val="00BA51D9"/>
    <w:rsid w:val="00BB5DFC"/>
    <w:rsid w:val="00BC0E8C"/>
    <w:rsid w:val="00BC45F7"/>
    <w:rsid w:val="00BD279D"/>
    <w:rsid w:val="00BD6BB8"/>
    <w:rsid w:val="00C160A6"/>
    <w:rsid w:val="00C64E6C"/>
    <w:rsid w:val="00C66BA2"/>
    <w:rsid w:val="00C95985"/>
    <w:rsid w:val="00CC5026"/>
    <w:rsid w:val="00CC68D0"/>
    <w:rsid w:val="00CE7FE6"/>
    <w:rsid w:val="00D01F77"/>
    <w:rsid w:val="00D03F9A"/>
    <w:rsid w:val="00D06D51"/>
    <w:rsid w:val="00D138F3"/>
    <w:rsid w:val="00D15E43"/>
    <w:rsid w:val="00D24991"/>
    <w:rsid w:val="00D34D8A"/>
    <w:rsid w:val="00D50255"/>
    <w:rsid w:val="00D66520"/>
    <w:rsid w:val="00D92747"/>
    <w:rsid w:val="00DB5670"/>
    <w:rsid w:val="00DC58AF"/>
    <w:rsid w:val="00DE34CF"/>
    <w:rsid w:val="00E13F3D"/>
    <w:rsid w:val="00E32339"/>
    <w:rsid w:val="00E34898"/>
    <w:rsid w:val="00E533D9"/>
    <w:rsid w:val="00EB09B7"/>
    <w:rsid w:val="00ED7A15"/>
    <w:rsid w:val="00EE7D7C"/>
    <w:rsid w:val="00F25D98"/>
    <w:rsid w:val="00F300FB"/>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AE7682"/>
    <w:rPr>
      <w:rFonts w:ascii="Arial" w:hAnsi="Arial"/>
      <w:sz w:val="18"/>
      <w:lang w:val="en-GB" w:eastAsia="en-US"/>
    </w:rPr>
  </w:style>
  <w:style w:type="character" w:customStyle="1" w:styleId="TAHCar">
    <w:name w:val="TAH Car"/>
    <w:link w:val="TAH"/>
    <w:rsid w:val="00AE7682"/>
    <w:rPr>
      <w:rFonts w:ascii="Arial" w:hAnsi="Arial"/>
      <w:b/>
      <w:sz w:val="18"/>
      <w:lang w:val="en-GB" w:eastAsia="en-US"/>
    </w:rPr>
  </w:style>
  <w:style w:type="character" w:customStyle="1" w:styleId="THChar">
    <w:name w:val="TH Char"/>
    <w:link w:val="TH"/>
    <w:rsid w:val="00AE7682"/>
    <w:rPr>
      <w:rFonts w:ascii="Arial" w:hAnsi="Arial"/>
      <w:b/>
      <w:lang w:val="en-GB" w:eastAsia="en-US"/>
    </w:rPr>
  </w:style>
  <w:style w:type="character" w:customStyle="1" w:styleId="NOChar">
    <w:name w:val="NO Char"/>
    <w:link w:val="NO"/>
    <w:rsid w:val="00252C38"/>
    <w:rPr>
      <w:rFonts w:ascii="Times New Roman" w:hAnsi="Times New Roman"/>
      <w:lang w:val="en-GB" w:eastAsia="en-US"/>
    </w:rPr>
  </w:style>
  <w:style w:type="character" w:customStyle="1" w:styleId="B1Char">
    <w:name w:val="B1 Char"/>
    <w:link w:val="B1"/>
    <w:locked/>
    <w:rsid w:val="00252C38"/>
    <w:rPr>
      <w:rFonts w:ascii="Times New Roman" w:hAnsi="Times New Roman"/>
      <w:lang w:val="en-GB" w:eastAsia="en-US"/>
    </w:rPr>
  </w:style>
  <w:style w:type="character" w:customStyle="1" w:styleId="EditorsNoteChar">
    <w:name w:val="Editor's Note Char"/>
    <w:link w:val="EditorsNote"/>
    <w:rsid w:val="004F1A4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EFC13-B65F-4DD0-BB65-BFC81DEA7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1632</Words>
  <Characters>9309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Huawei8</cp:lastModifiedBy>
  <cp:revision>4</cp:revision>
  <cp:lastPrinted>1899-12-31T23:00:00Z</cp:lastPrinted>
  <dcterms:created xsi:type="dcterms:W3CDTF">2019-11-08T19:29:00Z</dcterms:created>
  <dcterms:modified xsi:type="dcterms:W3CDTF">2019-11-08T19:30:00Z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1571397273</vt:lpwstr>
  </property>
</Properties>
</file>